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F0E10" w14:textId="77777777" w:rsidR="00C57BAE" w:rsidRDefault="00C57BAE" w:rsidP="00C57BA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S5-250649</w:t>
      </w:r>
      <w:r>
        <w:rPr>
          <w:b/>
          <w:i/>
          <w:noProof/>
          <w:sz w:val="28"/>
        </w:rPr>
        <w:fldChar w:fldCharType="end"/>
      </w:r>
    </w:p>
    <w:p w14:paraId="0FCB5C2C" w14:textId="77777777" w:rsidR="00C57BAE" w:rsidRDefault="00C57BAE" w:rsidP="00C57B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BAE" w14:paraId="7F43D438" w14:textId="77777777" w:rsidTr="00C31095">
        <w:tc>
          <w:tcPr>
            <w:tcW w:w="9641" w:type="dxa"/>
            <w:gridSpan w:val="9"/>
            <w:tcBorders>
              <w:top w:val="single" w:sz="4" w:space="0" w:color="auto"/>
              <w:left w:val="single" w:sz="4" w:space="0" w:color="auto"/>
              <w:right w:val="single" w:sz="4" w:space="0" w:color="auto"/>
            </w:tcBorders>
          </w:tcPr>
          <w:p w14:paraId="079BCE3E" w14:textId="77777777" w:rsidR="00C57BAE" w:rsidRDefault="00C57BAE" w:rsidP="00C31095">
            <w:pPr>
              <w:pStyle w:val="CRCoverPage"/>
              <w:spacing w:after="0"/>
              <w:jc w:val="right"/>
              <w:rPr>
                <w:i/>
                <w:noProof/>
              </w:rPr>
            </w:pPr>
            <w:r>
              <w:rPr>
                <w:i/>
                <w:noProof/>
                <w:sz w:val="14"/>
              </w:rPr>
              <w:t>CR-Form-v12.3</w:t>
            </w:r>
          </w:p>
        </w:tc>
      </w:tr>
      <w:tr w:rsidR="00C57BAE" w14:paraId="4C6D3E9F" w14:textId="77777777" w:rsidTr="00C31095">
        <w:tc>
          <w:tcPr>
            <w:tcW w:w="9641" w:type="dxa"/>
            <w:gridSpan w:val="9"/>
            <w:tcBorders>
              <w:left w:val="single" w:sz="4" w:space="0" w:color="auto"/>
              <w:right w:val="single" w:sz="4" w:space="0" w:color="auto"/>
            </w:tcBorders>
          </w:tcPr>
          <w:p w14:paraId="68317548" w14:textId="77777777" w:rsidR="00C57BAE" w:rsidRDefault="00C57BAE" w:rsidP="00C31095">
            <w:pPr>
              <w:pStyle w:val="CRCoverPage"/>
              <w:spacing w:after="0"/>
              <w:jc w:val="center"/>
              <w:rPr>
                <w:noProof/>
              </w:rPr>
            </w:pPr>
            <w:r>
              <w:rPr>
                <w:b/>
                <w:noProof/>
                <w:sz w:val="32"/>
              </w:rPr>
              <w:t>CHANGE REQUEST</w:t>
            </w:r>
          </w:p>
        </w:tc>
      </w:tr>
      <w:tr w:rsidR="00C57BAE" w14:paraId="532952B2" w14:textId="77777777" w:rsidTr="00C31095">
        <w:tc>
          <w:tcPr>
            <w:tcW w:w="9641" w:type="dxa"/>
            <w:gridSpan w:val="9"/>
            <w:tcBorders>
              <w:left w:val="single" w:sz="4" w:space="0" w:color="auto"/>
              <w:right w:val="single" w:sz="4" w:space="0" w:color="auto"/>
            </w:tcBorders>
          </w:tcPr>
          <w:p w14:paraId="16083015" w14:textId="77777777" w:rsidR="00C57BAE" w:rsidRDefault="00C57BAE" w:rsidP="00C31095">
            <w:pPr>
              <w:pStyle w:val="CRCoverPage"/>
              <w:spacing w:after="0"/>
              <w:rPr>
                <w:noProof/>
                <w:sz w:val="8"/>
                <w:szCs w:val="8"/>
              </w:rPr>
            </w:pPr>
          </w:p>
        </w:tc>
      </w:tr>
      <w:tr w:rsidR="00C57BAE" w14:paraId="42BB159F" w14:textId="77777777" w:rsidTr="00C31095">
        <w:tc>
          <w:tcPr>
            <w:tcW w:w="142" w:type="dxa"/>
            <w:tcBorders>
              <w:left w:val="single" w:sz="4" w:space="0" w:color="auto"/>
            </w:tcBorders>
          </w:tcPr>
          <w:p w14:paraId="735651ED" w14:textId="77777777" w:rsidR="00C57BAE" w:rsidRDefault="00C57BAE" w:rsidP="00C31095">
            <w:pPr>
              <w:pStyle w:val="CRCoverPage"/>
              <w:spacing w:after="0"/>
              <w:jc w:val="right"/>
              <w:rPr>
                <w:noProof/>
              </w:rPr>
            </w:pPr>
          </w:p>
        </w:tc>
        <w:tc>
          <w:tcPr>
            <w:tcW w:w="1559" w:type="dxa"/>
            <w:shd w:val="pct30" w:color="FFFF00" w:fill="auto"/>
          </w:tcPr>
          <w:p w14:paraId="5191D414" w14:textId="77777777" w:rsidR="00C57BAE" w:rsidRPr="00410371" w:rsidRDefault="00C57BAE" w:rsidP="00C3109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6281DB28" w14:textId="77777777" w:rsidR="00C57BAE" w:rsidRDefault="00C57BAE" w:rsidP="00C31095">
            <w:pPr>
              <w:pStyle w:val="CRCoverPage"/>
              <w:spacing w:after="0"/>
              <w:jc w:val="center"/>
              <w:rPr>
                <w:noProof/>
              </w:rPr>
            </w:pPr>
            <w:r>
              <w:rPr>
                <w:b/>
                <w:noProof/>
                <w:sz w:val="28"/>
              </w:rPr>
              <w:t>CR</w:t>
            </w:r>
          </w:p>
        </w:tc>
        <w:tc>
          <w:tcPr>
            <w:tcW w:w="1276" w:type="dxa"/>
            <w:shd w:val="pct30" w:color="FFFF00" w:fill="auto"/>
          </w:tcPr>
          <w:p w14:paraId="2AC169D8" w14:textId="77777777" w:rsidR="00C57BAE" w:rsidRPr="00410371" w:rsidRDefault="00C57BAE" w:rsidP="00C31095">
            <w:pPr>
              <w:pStyle w:val="CRCoverPage"/>
              <w:spacing w:after="0"/>
              <w:rPr>
                <w:noProof/>
              </w:rPr>
            </w:pPr>
            <w:r>
              <w:fldChar w:fldCharType="begin"/>
            </w:r>
            <w:r>
              <w:instrText xml:space="preserve"> DOCPROPERTY  Cr#  \* MERGEFORMAT </w:instrText>
            </w:r>
            <w:r>
              <w:fldChar w:fldCharType="separate"/>
            </w:r>
            <w:r w:rsidRPr="00410371">
              <w:rPr>
                <w:b/>
                <w:noProof/>
                <w:sz w:val="28"/>
              </w:rPr>
              <w:t>0261</w:t>
            </w:r>
            <w:r>
              <w:rPr>
                <w:b/>
                <w:noProof/>
                <w:sz w:val="28"/>
              </w:rPr>
              <w:fldChar w:fldCharType="end"/>
            </w:r>
          </w:p>
        </w:tc>
        <w:tc>
          <w:tcPr>
            <w:tcW w:w="709" w:type="dxa"/>
          </w:tcPr>
          <w:p w14:paraId="590654EA" w14:textId="77777777" w:rsidR="00C57BAE" w:rsidRDefault="00C57BAE" w:rsidP="00C31095">
            <w:pPr>
              <w:pStyle w:val="CRCoverPage"/>
              <w:tabs>
                <w:tab w:val="right" w:pos="625"/>
              </w:tabs>
              <w:spacing w:after="0"/>
              <w:jc w:val="center"/>
              <w:rPr>
                <w:noProof/>
              </w:rPr>
            </w:pPr>
            <w:r>
              <w:rPr>
                <w:b/>
                <w:bCs/>
                <w:noProof/>
                <w:sz w:val="28"/>
              </w:rPr>
              <w:t>rev</w:t>
            </w:r>
          </w:p>
        </w:tc>
        <w:tc>
          <w:tcPr>
            <w:tcW w:w="992" w:type="dxa"/>
            <w:shd w:val="pct30" w:color="FFFF00" w:fill="auto"/>
          </w:tcPr>
          <w:p w14:paraId="62F47FDB" w14:textId="77777777" w:rsidR="00C57BAE" w:rsidRPr="00410371" w:rsidRDefault="00C57BAE" w:rsidP="00C3109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D9CF25" w14:textId="77777777" w:rsidR="00C57BAE" w:rsidRDefault="00C57BAE" w:rsidP="00C310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ECAF6F" w14:textId="77777777" w:rsidR="00C57BAE" w:rsidRPr="00410371" w:rsidRDefault="00C57BAE" w:rsidP="00C3109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31130BDE" w14:textId="77777777" w:rsidR="00C57BAE" w:rsidRDefault="00C57BAE" w:rsidP="00C31095">
            <w:pPr>
              <w:pStyle w:val="CRCoverPage"/>
              <w:spacing w:after="0"/>
              <w:rPr>
                <w:noProof/>
              </w:rPr>
            </w:pPr>
          </w:p>
        </w:tc>
      </w:tr>
      <w:tr w:rsidR="00C57BAE" w14:paraId="15E58E80" w14:textId="77777777" w:rsidTr="00C31095">
        <w:tc>
          <w:tcPr>
            <w:tcW w:w="9641" w:type="dxa"/>
            <w:gridSpan w:val="9"/>
            <w:tcBorders>
              <w:left w:val="single" w:sz="4" w:space="0" w:color="auto"/>
              <w:right w:val="single" w:sz="4" w:space="0" w:color="auto"/>
            </w:tcBorders>
          </w:tcPr>
          <w:p w14:paraId="1E3943AA" w14:textId="77777777" w:rsidR="00C57BAE" w:rsidRDefault="00C57BAE" w:rsidP="00C31095">
            <w:pPr>
              <w:pStyle w:val="CRCoverPage"/>
              <w:spacing w:after="0"/>
              <w:rPr>
                <w:noProof/>
              </w:rPr>
            </w:pPr>
          </w:p>
        </w:tc>
      </w:tr>
      <w:tr w:rsidR="00C57BAE" w14:paraId="521C5701" w14:textId="77777777" w:rsidTr="00C31095">
        <w:tc>
          <w:tcPr>
            <w:tcW w:w="9641" w:type="dxa"/>
            <w:gridSpan w:val="9"/>
            <w:tcBorders>
              <w:top w:val="single" w:sz="4" w:space="0" w:color="auto"/>
            </w:tcBorders>
          </w:tcPr>
          <w:p w14:paraId="229891C1" w14:textId="77777777" w:rsidR="00C57BAE" w:rsidRPr="00F25D98" w:rsidRDefault="00C57BAE" w:rsidP="00C3109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7BAE" w14:paraId="2A7CA93C" w14:textId="77777777" w:rsidTr="00C31095">
        <w:tc>
          <w:tcPr>
            <w:tcW w:w="9641" w:type="dxa"/>
            <w:gridSpan w:val="9"/>
          </w:tcPr>
          <w:p w14:paraId="24429C8E" w14:textId="77777777" w:rsidR="00C57BAE" w:rsidRDefault="00C57BAE" w:rsidP="00C31095">
            <w:pPr>
              <w:pStyle w:val="CRCoverPage"/>
              <w:spacing w:after="0"/>
              <w:rPr>
                <w:noProof/>
                <w:sz w:val="8"/>
                <w:szCs w:val="8"/>
              </w:rPr>
            </w:pPr>
          </w:p>
        </w:tc>
      </w:tr>
    </w:tbl>
    <w:p w14:paraId="0B753EBD" w14:textId="77777777" w:rsidR="00C57BAE" w:rsidRDefault="00C57BAE" w:rsidP="00C57B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BAE" w14:paraId="27AD9EDE" w14:textId="77777777" w:rsidTr="00C31095">
        <w:tc>
          <w:tcPr>
            <w:tcW w:w="2835" w:type="dxa"/>
          </w:tcPr>
          <w:p w14:paraId="2BF48744" w14:textId="77777777" w:rsidR="00C57BAE" w:rsidRDefault="00C57BAE" w:rsidP="00C31095">
            <w:pPr>
              <w:pStyle w:val="CRCoverPage"/>
              <w:tabs>
                <w:tab w:val="right" w:pos="2751"/>
              </w:tabs>
              <w:spacing w:after="0"/>
              <w:rPr>
                <w:b/>
                <w:i/>
                <w:noProof/>
              </w:rPr>
            </w:pPr>
            <w:r>
              <w:rPr>
                <w:b/>
                <w:i/>
                <w:noProof/>
              </w:rPr>
              <w:t>Proposed change affects:</w:t>
            </w:r>
          </w:p>
        </w:tc>
        <w:tc>
          <w:tcPr>
            <w:tcW w:w="1418" w:type="dxa"/>
          </w:tcPr>
          <w:p w14:paraId="5EF614CB" w14:textId="77777777" w:rsidR="00C57BAE" w:rsidRDefault="00C57BAE" w:rsidP="00C310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88877" w14:textId="77777777" w:rsidR="00C57BAE" w:rsidRDefault="00C57BAE" w:rsidP="00C31095">
            <w:pPr>
              <w:pStyle w:val="CRCoverPage"/>
              <w:spacing w:after="0"/>
              <w:jc w:val="center"/>
              <w:rPr>
                <w:b/>
                <w:caps/>
                <w:noProof/>
              </w:rPr>
            </w:pPr>
          </w:p>
        </w:tc>
        <w:tc>
          <w:tcPr>
            <w:tcW w:w="709" w:type="dxa"/>
            <w:tcBorders>
              <w:left w:val="single" w:sz="4" w:space="0" w:color="auto"/>
            </w:tcBorders>
          </w:tcPr>
          <w:p w14:paraId="0DE7F31B" w14:textId="77777777" w:rsidR="00C57BAE" w:rsidRDefault="00C57BAE" w:rsidP="00C310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61D4A" w14:textId="77777777" w:rsidR="00C57BAE" w:rsidRDefault="00C57BAE" w:rsidP="00C31095">
            <w:pPr>
              <w:pStyle w:val="CRCoverPage"/>
              <w:spacing w:after="0"/>
              <w:jc w:val="center"/>
              <w:rPr>
                <w:b/>
                <w:caps/>
                <w:noProof/>
              </w:rPr>
            </w:pPr>
          </w:p>
        </w:tc>
        <w:tc>
          <w:tcPr>
            <w:tcW w:w="2126" w:type="dxa"/>
          </w:tcPr>
          <w:p w14:paraId="667E687C" w14:textId="77777777" w:rsidR="00C57BAE" w:rsidRDefault="00C57BAE" w:rsidP="00C310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7B5DA0" w14:textId="77777777" w:rsidR="00C57BAE" w:rsidRDefault="00C57BAE" w:rsidP="00C31095">
            <w:pPr>
              <w:pStyle w:val="CRCoverPage"/>
              <w:spacing w:after="0"/>
              <w:jc w:val="center"/>
              <w:rPr>
                <w:b/>
                <w:caps/>
                <w:noProof/>
              </w:rPr>
            </w:pPr>
            <w:r>
              <w:rPr>
                <w:b/>
                <w:caps/>
                <w:noProof/>
              </w:rPr>
              <w:t>X</w:t>
            </w:r>
          </w:p>
        </w:tc>
        <w:tc>
          <w:tcPr>
            <w:tcW w:w="1418" w:type="dxa"/>
            <w:tcBorders>
              <w:left w:val="nil"/>
            </w:tcBorders>
          </w:tcPr>
          <w:p w14:paraId="09C39147" w14:textId="77777777" w:rsidR="00C57BAE" w:rsidRDefault="00C57BAE" w:rsidP="00C310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91594" w14:textId="77777777" w:rsidR="00C57BAE" w:rsidRDefault="00C57BAE" w:rsidP="00C31095">
            <w:pPr>
              <w:pStyle w:val="CRCoverPage"/>
              <w:spacing w:after="0"/>
              <w:jc w:val="center"/>
              <w:rPr>
                <w:b/>
                <w:bCs/>
                <w:caps/>
                <w:noProof/>
              </w:rPr>
            </w:pPr>
            <w:r>
              <w:rPr>
                <w:b/>
                <w:bCs/>
                <w:caps/>
                <w:noProof/>
              </w:rPr>
              <w:t>X</w:t>
            </w:r>
          </w:p>
        </w:tc>
      </w:tr>
    </w:tbl>
    <w:p w14:paraId="4AB464CB" w14:textId="77777777" w:rsidR="00C57BAE" w:rsidRDefault="00C57BAE" w:rsidP="00C57B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BAE" w14:paraId="574AE444" w14:textId="77777777" w:rsidTr="00C31095">
        <w:tc>
          <w:tcPr>
            <w:tcW w:w="9640" w:type="dxa"/>
            <w:gridSpan w:val="11"/>
          </w:tcPr>
          <w:p w14:paraId="058B97CA" w14:textId="77777777" w:rsidR="00C57BAE" w:rsidRDefault="00C57BAE" w:rsidP="00C31095">
            <w:pPr>
              <w:pStyle w:val="CRCoverPage"/>
              <w:spacing w:after="0"/>
              <w:rPr>
                <w:noProof/>
                <w:sz w:val="8"/>
                <w:szCs w:val="8"/>
              </w:rPr>
            </w:pPr>
          </w:p>
        </w:tc>
      </w:tr>
      <w:tr w:rsidR="00C57BAE" w14:paraId="40C3DB4E" w14:textId="77777777" w:rsidTr="00C31095">
        <w:tc>
          <w:tcPr>
            <w:tcW w:w="1843" w:type="dxa"/>
            <w:tcBorders>
              <w:top w:val="single" w:sz="4" w:space="0" w:color="auto"/>
              <w:left w:val="single" w:sz="4" w:space="0" w:color="auto"/>
            </w:tcBorders>
          </w:tcPr>
          <w:p w14:paraId="6F23F445" w14:textId="77777777" w:rsidR="00C57BAE" w:rsidRDefault="00C57BAE" w:rsidP="00C31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5EE6AA" w14:textId="77777777" w:rsidR="00C57BAE" w:rsidRDefault="00C57BAE" w:rsidP="00C31095">
            <w:pPr>
              <w:pStyle w:val="CRCoverPage"/>
              <w:spacing w:after="0"/>
              <w:ind w:left="100"/>
              <w:rPr>
                <w:noProof/>
              </w:rPr>
            </w:pPr>
            <w:r>
              <w:fldChar w:fldCharType="begin"/>
            </w:r>
            <w:r>
              <w:instrText xml:space="preserve"> DOCPROPERTY  CrTitle  \* MERGEFORMAT </w:instrText>
            </w:r>
            <w:r>
              <w:fldChar w:fldCharType="separate"/>
            </w:r>
            <w:r>
              <w:t>Rel-19 CR TS 28.105 Use Case and Requirements for Management of Federated Learning</w:t>
            </w:r>
            <w:r>
              <w:fldChar w:fldCharType="end"/>
            </w:r>
          </w:p>
        </w:tc>
      </w:tr>
      <w:tr w:rsidR="00C57BAE" w14:paraId="2A50DA8F" w14:textId="77777777" w:rsidTr="00C31095">
        <w:tc>
          <w:tcPr>
            <w:tcW w:w="1843" w:type="dxa"/>
            <w:tcBorders>
              <w:left w:val="single" w:sz="4" w:space="0" w:color="auto"/>
            </w:tcBorders>
          </w:tcPr>
          <w:p w14:paraId="34C1071E" w14:textId="77777777" w:rsidR="00C57BAE" w:rsidRDefault="00C57BAE" w:rsidP="00C31095">
            <w:pPr>
              <w:pStyle w:val="CRCoverPage"/>
              <w:spacing w:after="0"/>
              <w:rPr>
                <w:b/>
                <w:i/>
                <w:noProof/>
                <w:sz w:val="8"/>
                <w:szCs w:val="8"/>
              </w:rPr>
            </w:pPr>
          </w:p>
        </w:tc>
        <w:tc>
          <w:tcPr>
            <w:tcW w:w="7797" w:type="dxa"/>
            <w:gridSpan w:val="10"/>
            <w:tcBorders>
              <w:right w:val="single" w:sz="4" w:space="0" w:color="auto"/>
            </w:tcBorders>
          </w:tcPr>
          <w:p w14:paraId="6C3AE42F" w14:textId="77777777" w:rsidR="00C57BAE" w:rsidRDefault="00C57BAE" w:rsidP="00C31095">
            <w:pPr>
              <w:pStyle w:val="CRCoverPage"/>
              <w:spacing w:after="0"/>
              <w:rPr>
                <w:noProof/>
                <w:sz w:val="8"/>
                <w:szCs w:val="8"/>
              </w:rPr>
            </w:pPr>
          </w:p>
        </w:tc>
      </w:tr>
      <w:tr w:rsidR="00C57BAE" w14:paraId="63EE535C" w14:textId="77777777" w:rsidTr="00C31095">
        <w:tc>
          <w:tcPr>
            <w:tcW w:w="1843" w:type="dxa"/>
            <w:tcBorders>
              <w:left w:val="single" w:sz="4" w:space="0" w:color="auto"/>
            </w:tcBorders>
          </w:tcPr>
          <w:p w14:paraId="7ADD609C" w14:textId="77777777" w:rsidR="00C57BAE" w:rsidRDefault="00C57BAE" w:rsidP="00C31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03783" w14:textId="77777777" w:rsidR="00C57BAE" w:rsidRDefault="00C57BAE" w:rsidP="00C31095">
            <w:pPr>
              <w:pStyle w:val="CRCoverPage"/>
              <w:spacing w:after="0"/>
              <w:ind w:left="100"/>
              <w:rPr>
                <w:noProof/>
              </w:rPr>
            </w:pPr>
            <w:r>
              <w:fldChar w:fldCharType="begin"/>
            </w:r>
            <w:r>
              <w:instrText xml:space="preserve"> DOCPROPERTY  SourceIfWg  \* MERGEFORMAT </w:instrText>
            </w:r>
            <w:r>
              <w:fldChar w:fldCharType="separate"/>
            </w:r>
            <w:r>
              <w:rPr>
                <w:noProof/>
              </w:rPr>
              <w:t>Samsung Electronics France SA</w:t>
            </w:r>
            <w:r>
              <w:rPr>
                <w:noProof/>
              </w:rPr>
              <w:fldChar w:fldCharType="end"/>
            </w:r>
          </w:p>
        </w:tc>
      </w:tr>
      <w:tr w:rsidR="00C57BAE" w14:paraId="5382DCDA" w14:textId="77777777" w:rsidTr="00C31095">
        <w:tc>
          <w:tcPr>
            <w:tcW w:w="1843" w:type="dxa"/>
            <w:tcBorders>
              <w:left w:val="single" w:sz="4" w:space="0" w:color="auto"/>
            </w:tcBorders>
          </w:tcPr>
          <w:p w14:paraId="4900E828" w14:textId="77777777" w:rsidR="00C57BAE" w:rsidRDefault="00C57BAE" w:rsidP="00C31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D72A69" w14:textId="77777777" w:rsidR="00C57BAE" w:rsidRDefault="00C57BAE" w:rsidP="00C31095">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C57BAE" w14:paraId="5B8CB0B3" w14:textId="77777777" w:rsidTr="00C31095">
        <w:tc>
          <w:tcPr>
            <w:tcW w:w="1843" w:type="dxa"/>
            <w:tcBorders>
              <w:left w:val="single" w:sz="4" w:space="0" w:color="auto"/>
            </w:tcBorders>
          </w:tcPr>
          <w:p w14:paraId="5E5F87D0" w14:textId="77777777" w:rsidR="00C57BAE" w:rsidRDefault="00C57BAE" w:rsidP="00C31095">
            <w:pPr>
              <w:pStyle w:val="CRCoverPage"/>
              <w:spacing w:after="0"/>
              <w:rPr>
                <w:b/>
                <w:i/>
                <w:noProof/>
                <w:sz w:val="8"/>
                <w:szCs w:val="8"/>
              </w:rPr>
            </w:pPr>
          </w:p>
        </w:tc>
        <w:tc>
          <w:tcPr>
            <w:tcW w:w="7797" w:type="dxa"/>
            <w:gridSpan w:val="10"/>
            <w:tcBorders>
              <w:right w:val="single" w:sz="4" w:space="0" w:color="auto"/>
            </w:tcBorders>
          </w:tcPr>
          <w:p w14:paraId="11EA10A1" w14:textId="77777777" w:rsidR="00C57BAE" w:rsidRDefault="00C57BAE" w:rsidP="00C31095">
            <w:pPr>
              <w:pStyle w:val="CRCoverPage"/>
              <w:spacing w:after="0"/>
              <w:rPr>
                <w:noProof/>
                <w:sz w:val="8"/>
                <w:szCs w:val="8"/>
              </w:rPr>
            </w:pPr>
          </w:p>
        </w:tc>
      </w:tr>
      <w:tr w:rsidR="00C57BAE" w14:paraId="7D6F298D" w14:textId="77777777" w:rsidTr="00C31095">
        <w:tc>
          <w:tcPr>
            <w:tcW w:w="1843" w:type="dxa"/>
            <w:tcBorders>
              <w:left w:val="single" w:sz="4" w:space="0" w:color="auto"/>
            </w:tcBorders>
          </w:tcPr>
          <w:p w14:paraId="3F63B66B" w14:textId="77777777" w:rsidR="00C57BAE" w:rsidRDefault="00C57BAE" w:rsidP="00C31095">
            <w:pPr>
              <w:pStyle w:val="CRCoverPage"/>
              <w:tabs>
                <w:tab w:val="right" w:pos="1759"/>
              </w:tabs>
              <w:spacing w:after="0"/>
              <w:rPr>
                <w:b/>
                <w:i/>
                <w:noProof/>
              </w:rPr>
            </w:pPr>
            <w:r>
              <w:rPr>
                <w:b/>
                <w:i/>
                <w:noProof/>
              </w:rPr>
              <w:t>Work item code:</w:t>
            </w:r>
          </w:p>
        </w:tc>
        <w:tc>
          <w:tcPr>
            <w:tcW w:w="3686" w:type="dxa"/>
            <w:gridSpan w:val="5"/>
            <w:shd w:val="pct30" w:color="FFFF00" w:fill="auto"/>
          </w:tcPr>
          <w:p w14:paraId="6F59F638" w14:textId="77777777" w:rsidR="00C57BAE" w:rsidRDefault="00C57BAE" w:rsidP="00C31095">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6947A9E4" w14:textId="77777777" w:rsidR="00C57BAE" w:rsidRDefault="00C57BAE" w:rsidP="00C31095">
            <w:pPr>
              <w:pStyle w:val="CRCoverPage"/>
              <w:spacing w:after="0"/>
              <w:ind w:right="100"/>
              <w:rPr>
                <w:noProof/>
              </w:rPr>
            </w:pPr>
          </w:p>
        </w:tc>
        <w:tc>
          <w:tcPr>
            <w:tcW w:w="1417" w:type="dxa"/>
            <w:gridSpan w:val="3"/>
            <w:tcBorders>
              <w:left w:val="nil"/>
            </w:tcBorders>
          </w:tcPr>
          <w:p w14:paraId="7D4D913A" w14:textId="77777777" w:rsidR="00C57BAE" w:rsidRDefault="00C57BAE" w:rsidP="00C310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C95283" w14:textId="77777777" w:rsidR="00C57BAE" w:rsidRDefault="00C57BAE" w:rsidP="00C31095">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C57BAE" w14:paraId="415AA545" w14:textId="77777777" w:rsidTr="00C31095">
        <w:tc>
          <w:tcPr>
            <w:tcW w:w="1843" w:type="dxa"/>
            <w:tcBorders>
              <w:left w:val="single" w:sz="4" w:space="0" w:color="auto"/>
            </w:tcBorders>
          </w:tcPr>
          <w:p w14:paraId="2C9A0EBE" w14:textId="77777777" w:rsidR="00C57BAE" w:rsidRDefault="00C57BAE" w:rsidP="00C31095">
            <w:pPr>
              <w:pStyle w:val="CRCoverPage"/>
              <w:spacing w:after="0"/>
              <w:rPr>
                <w:b/>
                <w:i/>
                <w:noProof/>
                <w:sz w:val="8"/>
                <w:szCs w:val="8"/>
              </w:rPr>
            </w:pPr>
          </w:p>
        </w:tc>
        <w:tc>
          <w:tcPr>
            <w:tcW w:w="1986" w:type="dxa"/>
            <w:gridSpan w:val="4"/>
          </w:tcPr>
          <w:p w14:paraId="2D346711" w14:textId="77777777" w:rsidR="00C57BAE" w:rsidRDefault="00C57BAE" w:rsidP="00C31095">
            <w:pPr>
              <w:pStyle w:val="CRCoverPage"/>
              <w:spacing w:after="0"/>
              <w:rPr>
                <w:noProof/>
                <w:sz w:val="8"/>
                <w:szCs w:val="8"/>
              </w:rPr>
            </w:pPr>
          </w:p>
        </w:tc>
        <w:tc>
          <w:tcPr>
            <w:tcW w:w="2267" w:type="dxa"/>
            <w:gridSpan w:val="2"/>
          </w:tcPr>
          <w:p w14:paraId="4E62BB0F" w14:textId="77777777" w:rsidR="00C57BAE" w:rsidRDefault="00C57BAE" w:rsidP="00C31095">
            <w:pPr>
              <w:pStyle w:val="CRCoverPage"/>
              <w:spacing w:after="0"/>
              <w:rPr>
                <w:noProof/>
                <w:sz w:val="8"/>
                <w:szCs w:val="8"/>
              </w:rPr>
            </w:pPr>
          </w:p>
        </w:tc>
        <w:tc>
          <w:tcPr>
            <w:tcW w:w="1417" w:type="dxa"/>
            <w:gridSpan w:val="3"/>
          </w:tcPr>
          <w:p w14:paraId="3CAF1E05" w14:textId="77777777" w:rsidR="00C57BAE" w:rsidRDefault="00C57BAE" w:rsidP="00C31095">
            <w:pPr>
              <w:pStyle w:val="CRCoverPage"/>
              <w:spacing w:after="0"/>
              <w:rPr>
                <w:noProof/>
                <w:sz w:val="8"/>
                <w:szCs w:val="8"/>
              </w:rPr>
            </w:pPr>
          </w:p>
        </w:tc>
        <w:tc>
          <w:tcPr>
            <w:tcW w:w="2127" w:type="dxa"/>
            <w:tcBorders>
              <w:right w:val="single" w:sz="4" w:space="0" w:color="auto"/>
            </w:tcBorders>
          </w:tcPr>
          <w:p w14:paraId="251F6B0D" w14:textId="77777777" w:rsidR="00C57BAE" w:rsidRDefault="00C57BAE" w:rsidP="00C31095">
            <w:pPr>
              <w:pStyle w:val="CRCoverPage"/>
              <w:spacing w:after="0"/>
              <w:rPr>
                <w:noProof/>
                <w:sz w:val="8"/>
                <w:szCs w:val="8"/>
              </w:rPr>
            </w:pPr>
          </w:p>
        </w:tc>
      </w:tr>
      <w:tr w:rsidR="00C57BAE" w14:paraId="3813BC56" w14:textId="77777777" w:rsidTr="00C31095">
        <w:trPr>
          <w:cantSplit/>
        </w:trPr>
        <w:tc>
          <w:tcPr>
            <w:tcW w:w="1843" w:type="dxa"/>
            <w:tcBorders>
              <w:left w:val="single" w:sz="4" w:space="0" w:color="auto"/>
            </w:tcBorders>
          </w:tcPr>
          <w:p w14:paraId="4D830FD9" w14:textId="77777777" w:rsidR="00C57BAE" w:rsidRDefault="00C57BAE" w:rsidP="00C31095">
            <w:pPr>
              <w:pStyle w:val="CRCoverPage"/>
              <w:tabs>
                <w:tab w:val="right" w:pos="1759"/>
              </w:tabs>
              <w:spacing w:after="0"/>
              <w:rPr>
                <w:b/>
                <w:i/>
                <w:noProof/>
              </w:rPr>
            </w:pPr>
            <w:r>
              <w:rPr>
                <w:b/>
                <w:i/>
                <w:noProof/>
              </w:rPr>
              <w:t>Category:</w:t>
            </w:r>
          </w:p>
        </w:tc>
        <w:tc>
          <w:tcPr>
            <w:tcW w:w="851" w:type="dxa"/>
            <w:shd w:val="pct30" w:color="FFFF00" w:fill="auto"/>
          </w:tcPr>
          <w:p w14:paraId="3803D21F" w14:textId="77777777" w:rsidR="00C57BAE" w:rsidRDefault="00C57BAE" w:rsidP="00C3109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5A0C462" w14:textId="77777777" w:rsidR="00C57BAE" w:rsidRDefault="00C57BAE" w:rsidP="00C31095">
            <w:pPr>
              <w:pStyle w:val="CRCoverPage"/>
              <w:spacing w:after="0"/>
              <w:rPr>
                <w:noProof/>
              </w:rPr>
            </w:pPr>
          </w:p>
        </w:tc>
        <w:tc>
          <w:tcPr>
            <w:tcW w:w="1417" w:type="dxa"/>
            <w:gridSpan w:val="3"/>
            <w:tcBorders>
              <w:left w:val="nil"/>
            </w:tcBorders>
          </w:tcPr>
          <w:p w14:paraId="039AA445" w14:textId="77777777" w:rsidR="00C57BAE" w:rsidRDefault="00C57BAE" w:rsidP="00C310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C952D" w14:textId="77777777" w:rsidR="00C57BAE" w:rsidRDefault="00C57BAE" w:rsidP="00C31095">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C57BAE" w14:paraId="3304A084" w14:textId="77777777" w:rsidTr="00C31095">
        <w:tc>
          <w:tcPr>
            <w:tcW w:w="1843" w:type="dxa"/>
            <w:tcBorders>
              <w:left w:val="single" w:sz="4" w:space="0" w:color="auto"/>
              <w:bottom w:val="single" w:sz="4" w:space="0" w:color="auto"/>
            </w:tcBorders>
          </w:tcPr>
          <w:p w14:paraId="682CF2AD" w14:textId="77777777" w:rsidR="00C57BAE" w:rsidRDefault="00C57BAE" w:rsidP="00C31095">
            <w:pPr>
              <w:pStyle w:val="CRCoverPage"/>
              <w:spacing w:after="0"/>
              <w:rPr>
                <w:b/>
                <w:i/>
                <w:noProof/>
              </w:rPr>
            </w:pPr>
          </w:p>
        </w:tc>
        <w:tc>
          <w:tcPr>
            <w:tcW w:w="4677" w:type="dxa"/>
            <w:gridSpan w:val="8"/>
            <w:tcBorders>
              <w:bottom w:val="single" w:sz="4" w:space="0" w:color="auto"/>
            </w:tcBorders>
          </w:tcPr>
          <w:p w14:paraId="1F66C2F9" w14:textId="77777777" w:rsidR="00C57BAE" w:rsidRDefault="00C57BAE" w:rsidP="00C31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2820E" w14:textId="77777777" w:rsidR="00C57BAE" w:rsidRDefault="00C57BAE" w:rsidP="00C310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42462" w14:textId="77777777" w:rsidR="00C57BAE" w:rsidRPr="007C2097" w:rsidRDefault="00C57BAE" w:rsidP="00C31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7BAE" w14:paraId="07A06F20" w14:textId="77777777" w:rsidTr="00C31095">
        <w:tc>
          <w:tcPr>
            <w:tcW w:w="1843" w:type="dxa"/>
          </w:tcPr>
          <w:p w14:paraId="538EA46B" w14:textId="77777777" w:rsidR="00C57BAE" w:rsidRDefault="00C57BAE" w:rsidP="00C31095">
            <w:pPr>
              <w:pStyle w:val="CRCoverPage"/>
              <w:spacing w:after="0"/>
              <w:rPr>
                <w:b/>
                <w:i/>
                <w:noProof/>
                <w:sz w:val="8"/>
                <w:szCs w:val="8"/>
              </w:rPr>
            </w:pPr>
          </w:p>
        </w:tc>
        <w:tc>
          <w:tcPr>
            <w:tcW w:w="7797" w:type="dxa"/>
            <w:gridSpan w:val="10"/>
          </w:tcPr>
          <w:p w14:paraId="22468D1E" w14:textId="77777777" w:rsidR="00C57BAE" w:rsidRDefault="00C57BAE" w:rsidP="00C31095">
            <w:pPr>
              <w:pStyle w:val="CRCoverPage"/>
              <w:spacing w:after="0"/>
              <w:rPr>
                <w:noProof/>
                <w:sz w:val="8"/>
                <w:szCs w:val="8"/>
              </w:rPr>
            </w:pPr>
          </w:p>
        </w:tc>
      </w:tr>
      <w:tr w:rsidR="00C57BAE" w14:paraId="7539FE9C" w14:textId="77777777" w:rsidTr="00C31095">
        <w:tc>
          <w:tcPr>
            <w:tcW w:w="2694" w:type="dxa"/>
            <w:gridSpan w:val="2"/>
            <w:tcBorders>
              <w:top w:val="single" w:sz="4" w:space="0" w:color="auto"/>
              <w:left w:val="single" w:sz="4" w:space="0" w:color="auto"/>
            </w:tcBorders>
          </w:tcPr>
          <w:p w14:paraId="30D3CD15" w14:textId="77777777" w:rsidR="00C57BAE" w:rsidRDefault="00C57BAE" w:rsidP="00C31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F69C8" w14:textId="77777777" w:rsidR="00C57BAE" w:rsidRDefault="00C57BAE" w:rsidP="00C31095">
            <w:pPr>
              <w:pStyle w:val="CRCoverPage"/>
              <w:spacing w:after="0"/>
              <w:ind w:left="100"/>
              <w:rPr>
                <w:noProof/>
              </w:rPr>
            </w:pPr>
            <w:r w:rsidRPr="004B2A6A">
              <w:rPr>
                <w:noProof/>
              </w:rPr>
              <w:t>The Use Case and Requirement for Management of Federated Learning has been discussed and agreed (in TR 28.858). This CR is to normatively propose the use case and requirements</w:t>
            </w:r>
          </w:p>
        </w:tc>
      </w:tr>
      <w:tr w:rsidR="00C57BAE" w14:paraId="14ABEC38" w14:textId="77777777" w:rsidTr="00C31095">
        <w:tc>
          <w:tcPr>
            <w:tcW w:w="2694" w:type="dxa"/>
            <w:gridSpan w:val="2"/>
            <w:tcBorders>
              <w:left w:val="single" w:sz="4" w:space="0" w:color="auto"/>
            </w:tcBorders>
          </w:tcPr>
          <w:p w14:paraId="4CE9A886" w14:textId="77777777" w:rsidR="00C57BAE" w:rsidRDefault="00C57BAE" w:rsidP="00C31095">
            <w:pPr>
              <w:pStyle w:val="CRCoverPage"/>
              <w:spacing w:after="0"/>
              <w:rPr>
                <w:b/>
                <w:i/>
                <w:noProof/>
                <w:sz w:val="8"/>
                <w:szCs w:val="8"/>
              </w:rPr>
            </w:pPr>
          </w:p>
        </w:tc>
        <w:tc>
          <w:tcPr>
            <w:tcW w:w="6946" w:type="dxa"/>
            <w:gridSpan w:val="9"/>
            <w:tcBorders>
              <w:right w:val="single" w:sz="4" w:space="0" w:color="auto"/>
            </w:tcBorders>
          </w:tcPr>
          <w:p w14:paraId="3AF2EE47" w14:textId="77777777" w:rsidR="00C57BAE" w:rsidRDefault="00C57BAE" w:rsidP="00C31095">
            <w:pPr>
              <w:pStyle w:val="CRCoverPage"/>
              <w:spacing w:after="0"/>
              <w:rPr>
                <w:noProof/>
                <w:sz w:val="8"/>
                <w:szCs w:val="8"/>
              </w:rPr>
            </w:pPr>
          </w:p>
        </w:tc>
      </w:tr>
      <w:tr w:rsidR="00C57BAE" w14:paraId="33E289B1" w14:textId="77777777" w:rsidTr="00C31095">
        <w:tc>
          <w:tcPr>
            <w:tcW w:w="2694" w:type="dxa"/>
            <w:gridSpan w:val="2"/>
            <w:tcBorders>
              <w:left w:val="single" w:sz="4" w:space="0" w:color="auto"/>
            </w:tcBorders>
          </w:tcPr>
          <w:p w14:paraId="2291CC54" w14:textId="77777777" w:rsidR="00C57BAE" w:rsidRDefault="00C57BAE" w:rsidP="00C31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87DE5" w14:textId="77777777" w:rsidR="00C57BAE" w:rsidRDefault="00C57BAE" w:rsidP="00C31095">
            <w:pPr>
              <w:pStyle w:val="CRCoverPage"/>
              <w:spacing w:after="0"/>
              <w:ind w:left="100"/>
              <w:rPr>
                <w:noProof/>
              </w:rPr>
            </w:pPr>
            <w:r w:rsidRPr="004B2A6A">
              <w:rPr>
                <w:noProof/>
              </w:rPr>
              <w:t>Add New Use Case and Requirements for Management of Federated Learning</w:t>
            </w:r>
          </w:p>
        </w:tc>
      </w:tr>
      <w:tr w:rsidR="00C57BAE" w14:paraId="78B523C6" w14:textId="77777777" w:rsidTr="00C31095">
        <w:tc>
          <w:tcPr>
            <w:tcW w:w="2694" w:type="dxa"/>
            <w:gridSpan w:val="2"/>
            <w:tcBorders>
              <w:left w:val="single" w:sz="4" w:space="0" w:color="auto"/>
            </w:tcBorders>
          </w:tcPr>
          <w:p w14:paraId="14C91A6E" w14:textId="77777777" w:rsidR="00C57BAE" w:rsidRDefault="00C57BAE" w:rsidP="00C31095">
            <w:pPr>
              <w:pStyle w:val="CRCoverPage"/>
              <w:spacing w:after="0"/>
              <w:rPr>
                <w:b/>
                <w:i/>
                <w:noProof/>
                <w:sz w:val="8"/>
                <w:szCs w:val="8"/>
              </w:rPr>
            </w:pPr>
          </w:p>
        </w:tc>
        <w:tc>
          <w:tcPr>
            <w:tcW w:w="6946" w:type="dxa"/>
            <w:gridSpan w:val="9"/>
            <w:tcBorders>
              <w:right w:val="single" w:sz="4" w:space="0" w:color="auto"/>
            </w:tcBorders>
          </w:tcPr>
          <w:p w14:paraId="02079A3F" w14:textId="77777777" w:rsidR="00C57BAE" w:rsidRDefault="00C57BAE" w:rsidP="00C31095">
            <w:pPr>
              <w:pStyle w:val="CRCoverPage"/>
              <w:spacing w:after="0"/>
              <w:rPr>
                <w:noProof/>
                <w:sz w:val="8"/>
                <w:szCs w:val="8"/>
              </w:rPr>
            </w:pPr>
          </w:p>
        </w:tc>
      </w:tr>
      <w:tr w:rsidR="00C57BAE" w14:paraId="47A4E002" w14:textId="77777777" w:rsidTr="00C31095">
        <w:tc>
          <w:tcPr>
            <w:tcW w:w="2694" w:type="dxa"/>
            <w:gridSpan w:val="2"/>
            <w:tcBorders>
              <w:left w:val="single" w:sz="4" w:space="0" w:color="auto"/>
              <w:bottom w:val="single" w:sz="4" w:space="0" w:color="auto"/>
            </w:tcBorders>
          </w:tcPr>
          <w:p w14:paraId="582A484F" w14:textId="77777777" w:rsidR="00C57BAE" w:rsidRDefault="00C57BAE" w:rsidP="00C31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24E653" w14:textId="77777777" w:rsidR="00C57BAE" w:rsidRDefault="00C57BAE" w:rsidP="00C31095">
            <w:pPr>
              <w:pStyle w:val="CRCoverPage"/>
              <w:spacing w:after="0"/>
              <w:ind w:left="100"/>
              <w:rPr>
                <w:noProof/>
              </w:rPr>
            </w:pPr>
            <w:r w:rsidRPr="004B2A6A">
              <w:rPr>
                <w:noProof/>
              </w:rPr>
              <w:t>The proposed use case will not be supported</w:t>
            </w:r>
          </w:p>
        </w:tc>
      </w:tr>
      <w:tr w:rsidR="00C57BAE" w14:paraId="54636942" w14:textId="77777777" w:rsidTr="00C31095">
        <w:tc>
          <w:tcPr>
            <w:tcW w:w="2694" w:type="dxa"/>
            <w:gridSpan w:val="2"/>
          </w:tcPr>
          <w:p w14:paraId="1B328F1C" w14:textId="77777777" w:rsidR="00C57BAE" w:rsidRDefault="00C57BAE" w:rsidP="00C31095">
            <w:pPr>
              <w:pStyle w:val="CRCoverPage"/>
              <w:spacing w:after="0"/>
              <w:rPr>
                <w:b/>
                <w:i/>
                <w:noProof/>
                <w:sz w:val="8"/>
                <w:szCs w:val="8"/>
              </w:rPr>
            </w:pPr>
          </w:p>
        </w:tc>
        <w:tc>
          <w:tcPr>
            <w:tcW w:w="6946" w:type="dxa"/>
            <w:gridSpan w:val="9"/>
          </w:tcPr>
          <w:p w14:paraId="7DA8EB9A" w14:textId="77777777" w:rsidR="00C57BAE" w:rsidRDefault="00C57BAE" w:rsidP="00C31095">
            <w:pPr>
              <w:pStyle w:val="CRCoverPage"/>
              <w:spacing w:after="0"/>
              <w:rPr>
                <w:noProof/>
                <w:sz w:val="8"/>
                <w:szCs w:val="8"/>
              </w:rPr>
            </w:pPr>
          </w:p>
        </w:tc>
      </w:tr>
      <w:tr w:rsidR="00C57BAE" w14:paraId="19533A78" w14:textId="77777777" w:rsidTr="00C31095">
        <w:tc>
          <w:tcPr>
            <w:tcW w:w="2694" w:type="dxa"/>
            <w:gridSpan w:val="2"/>
            <w:tcBorders>
              <w:top w:val="single" w:sz="4" w:space="0" w:color="auto"/>
              <w:left w:val="single" w:sz="4" w:space="0" w:color="auto"/>
            </w:tcBorders>
          </w:tcPr>
          <w:p w14:paraId="04C9DBA0" w14:textId="77777777" w:rsidR="00C57BAE" w:rsidRDefault="00C57BAE" w:rsidP="00C31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B4A03" w14:textId="77777777" w:rsidR="00C57BAE" w:rsidRDefault="00C57BAE" w:rsidP="00C31095">
            <w:pPr>
              <w:pStyle w:val="CRCoverPage"/>
              <w:spacing w:after="0"/>
              <w:ind w:left="100"/>
              <w:rPr>
                <w:noProof/>
              </w:rPr>
            </w:pPr>
            <w:r w:rsidRPr="004B2A6A">
              <w:rPr>
                <w:noProof/>
              </w:rPr>
              <w:t>6.2b.2.x(new),  6.2b.3</w:t>
            </w:r>
          </w:p>
        </w:tc>
      </w:tr>
      <w:tr w:rsidR="00C57BAE" w14:paraId="2389557A" w14:textId="77777777" w:rsidTr="00C31095">
        <w:tc>
          <w:tcPr>
            <w:tcW w:w="2694" w:type="dxa"/>
            <w:gridSpan w:val="2"/>
            <w:tcBorders>
              <w:left w:val="single" w:sz="4" w:space="0" w:color="auto"/>
            </w:tcBorders>
          </w:tcPr>
          <w:p w14:paraId="28F6DE38" w14:textId="77777777" w:rsidR="00C57BAE" w:rsidRDefault="00C57BAE" w:rsidP="00C31095">
            <w:pPr>
              <w:pStyle w:val="CRCoverPage"/>
              <w:spacing w:after="0"/>
              <w:rPr>
                <w:b/>
                <w:i/>
                <w:noProof/>
                <w:sz w:val="8"/>
                <w:szCs w:val="8"/>
              </w:rPr>
            </w:pPr>
          </w:p>
        </w:tc>
        <w:tc>
          <w:tcPr>
            <w:tcW w:w="6946" w:type="dxa"/>
            <w:gridSpan w:val="9"/>
            <w:tcBorders>
              <w:right w:val="single" w:sz="4" w:space="0" w:color="auto"/>
            </w:tcBorders>
          </w:tcPr>
          <w:p w14:paraId="21B7CEE8" w14:textId="77777777" w:rsidR="00C57BAE" w:rsidRDefault="00C57BAE" w:rsidP="00C31095">
            <w:pPr>
              <w:pStyle w:val="CRCoverPage"/>
              <w:spacing w:after="0"/>
              <w:rPr>
                <w:noProof/>
                <w:sz w:val="8"/>
                <w:szCs w:val="8"/>
              </w:rPr>
            </w:pPr>
          </w:p>
        </w:tc>
      </w:tr>
      <w:tr w:rsidR="00C57BAE" w14:paraId="368C901A" w14:textId="77777777" w:rsidTr="00C31095">
        <w:tc>
          <w:tcPr>
            <w:tcW w:w="2694" w:type="dxa"/>
            <w:gridSpan w:val="2"/>
            <w:tcBorders>
              <w:left w:val="single" w:sz="4" w:space="0" w:color="auto"/>
            </w:tcBorders>
          </w:tcPr>
          <w:p w14:paraId="66A0EFD3" w14:textId="77777777" w:rsidR="00C57BAE" w:rsidRDefault="00C57BAE" w:rsidP="00C31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D6EEF" w14:textId="77777777" w:rsidR="00C57BAE" w:rsidRDefault="00C57BAE" w:rsidP="00C31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59546" w14:textId="77777777" w:rsidR="00C57BAE" w:rsidRDefault="00C57BAE" w:rsidP="00C31095">
            <w:pPr>
              <w:pStyle w:val="CRCoverPage"/>
              <w:spacing w:after="0"/>
              <w:jc w:val="center"/>
              <w:rPr>
                <w:b/>
                <w:caps/>
                <w:noProof/>
              </w:rPr>
            </w:pPr>
            <w:r>
              <w:rPr>
                <w:b/>
                <w:caps/>
                <w:noProof/>
              </w:rPr>
              <w:t>N</w:t>
            </w:r>
          </w:p>
        </w:tc>
        <w:tc>
          <w:tcPr>
            <w:tcW w:w="2977" w:type="dxa"/>
            <w:gridSpan w:val="4"/>
          </w:tcPr>
          <w:p w14:paraId="55AC7F16" w14:textId="77777777" w:rsidR="00C57BAE" w:rsidRDefault="00C57BAE" w:rsidP="00C31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454F8" w14:textId="77777777" w:rsidR="00C57BAE" w:rsidRDefault="00C57BAE" w:rsidP="00C31095">
            <w:pPr>
              <w:pStyle w:val="CRCoverPage"/>
              <w:spacing w:after="0"/>
              <w:ind w:left="99"/>
              <w:rPr>
                <w:noProof/>
              </w:rPr>
            </w:pPr>
          </w:p>
        </w:tc>
      </w:tr>
      <w:tr w:rsidR="00C57BAE" w14:paraId="1745B951" w14:textId="77777777" w:rsidTr="00C31095">
        <w:tc>
          <w:tcPr>
            <w:tcW w:w="2694" w:type="dxa"/>
            <w:gridSpan w:val="2"/>
            <w:tcBorders>
              <w:left w:val="single" w:sz="4" w:space="0" w:color="auto"/>
            </w:tcBorders>
          </w:tcPr>
          <w:p w14:paraId="4980FF66" w14:textId="77777777" w:rsidR="00C57BAE" w:rsidRDefault="00C57BAE" w:rsidP="00C31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2D09B" w14:textId="77777777" w:rsidR="00C57BAE" w:rsidRDefault="00C57BAE" w:rsidP="00C31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9C15E" w14:textId="77777777" w:rsidR="00C57BAE" w:rsidRDefault="00C57BAE" w:rsidP="00C31095">
            <w:pPr>
              <w:pStyle w:val="CRCoverPage"/>
              <w:spacing w:after="0"/>
              <w:jc w:val="center"/>
              <w:rPr>
                <w:b/>
                <w:caps/>
                <w:noProof/>
              </w:rPr>
            </w:pPr>
            <w:r>
              <w:rPr>
                <w:b/>
                <w:caps/>
                <w:noProof/>
              </w:rPr>
              <w:t>X</w:t>
            </w:r>
          </w:p>
        </w:tc>
        <w:tc>
          <w:tcPr>
            <w:tcW w:w="2977" w:type="dxa"/>
            <w:gridSpan w:val="4"/>
          </w:tcPr>
          <w:p w14:paraId="639C251D" w14:textId="77777777" w:rsidR="00C57BAE" w:rsidRDefault="00C57BAE" w:rsidP="00C31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48ADF0" w14:textId="77777777" w:rsidR="00C57BAE" w:rsidRDefault="00C57BAE" w:rsidP="00C31095">
            <w:pPr>
              <w:pStyle w:val="CRCoverPage"/>
              <w:spacing w:after="0"/>
              <w:ind w:left="99"/>
              <w:rPr>
                <w:noProof/>
              </w:rPr>
            </w:pPr>
            <w:r>
              <w:rPr>
                <w:noProof/>
              </w:rPr>
              <w:t xml:space="preserve">TS/TR ... CR ... </w:t>
            </w:r>
          </w:p>
        </w:tc>
      </w:tr>
      <w:tr w:rsidR="00C57BAE" w14:paraId="5258B558" w14:textId="77777777" w:rsidTr="00C31095">
        <w:tc>
          <w:tcPr>
            <w:tcW w:w="2694" w:type="dxa"/>
            <w:gridSpan w:val="2"/>
            <w:tcBorders>
              <w:left w:val="single" w:sz="4" w:space="0" w:color="auto"/>
            </w:tcBorders>
          </w:tcPr>
          <w:p w14:paraId="68E305E8" w14:textId="77777777" w:rsidR="00C57BAE" w:rsidRDefault="00C57BAE" w:rsidP="00C31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678EF" w14:textId="77777777" w:rsidR="00C57BAE" w:rsidRDefault="00C57BAE" w:rsidP="00C31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58FE" w14:textId="77777777" w:rsidR="00C57BAE" w:rsidRDefault="00C57BAE" w:rsidP="00C31095">
            <w:pPr>
              <w:pStyle w:val="CRCoverPage"/>
              <w:spacing w:after="0"/>
              <w:jc w:val="center"/>
              <w:rPr>
                <w:b/>
                <w:caps/>
                <w:noProof/>
              </w:rPr>
            </w:pPr>
            <w:r>
              <w:rPr>
                <w:b/>
                <w:caps/>
                <w:noProof/>
              </w:rPr>
              <w:t>X</w:t>
            </w:r>
          </w:p>
        </w:tc>
        <w:tc>
          <w:tcPr>
            <w:tcW w:w="2977" w:type="dxa"/>
            <w:gridSpan w:val="4"/>
          </w:tcPr>
          <w:p w14:paraId="5F74DEE4" w14:textId="77777777" w:rsidR="00C57BAE" w:rsidRDefault="00C57BAE" w:rsidP="00C31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97A9C5" w14:textId="77777777" w:rsidR="00C57BAE" w:rsidRDefault="00C57BAE" w:rsidP="00C31095">
            <w:pPr>
              <w:pStyle w:val="CRCoverPage"/>
              <w:spacing w:after="0"/>
              <w:ind w:left="99"/>
              <w:rPr>
                <w:noProof/>
              </w:rPr>
            </w:pPr>
            <w:r>
              <w:rPr>
                <w:noProof/>
              </w:rPr>
              <w:t xml:space="preserve">TS/TR ... CR ... </w:t>
            </w:r>
          </w:p>
        </w:tc>
      </w:tr>
      <w:tr w:rsidR="00C57BAE" w14:paraId="20452F87" w14:textId="77777777" w:rsidTr="00C31095">
        <w:tc>
          <w:tcPr>
            <w:tcW w:w="2694" w:type="dxa"/>
            <w:gridSpan w:val="2"/>
            <w:tcBorders>
              <w:left w:val="single" w:sz="4" w:space="0" w:color="auto"/>
            </w:tcBorders>
          </w:tcPr>
          <w:p w14:paraId="3031D573" w14:textId="77777777" w:rsidR="00C57BAE" w:rsidRDefault="00C57BAE" w:rsidP="00C31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D66683" w14:textId="77777777" w:rsidR="00C57BAE" w:rsidRDefault="00C57BAE" w:rsidP="00C31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758DF" w14:textId="77777777" w:rsidR="00C57BAE" w:rsidRDefault="00C57BAE" w:rsidP="00C31095">
            <w:pPr>
              <w:pStyle w:val="CRCoverPage"/>
              <w:spacing w:after="0"/>
              <w:jc w:val="center"/>
              <w:rPr>
                <w:b/>
                <w:caps/>
                <w:noProof/>
              </w:rPr>
            </w:pPr>
            <w:r>
              <w:rPr>
                <w:b/>
                <w:caps/>
                <w:noProof/>
              </w:rPr>
              <w:t>X</w:t>
            </w:r>
          </w:p>
        </w:tc>
        <w:tc>
          <w:tcPr>
            <w:tcW w:w="2977" w:type="dxa"/>
            <w:gridSpan w:val="4"/>
          </w:tcPr>
          <w:p w14:paraId="5E896670" w14:textId="77777777" w:rsidR="00C57BAE" w:rsidRDefault="00C57BAE" w:rsidP="00C31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BB82B" w14:textId="77777777" w:rsidR="00C57BAE" w:rsidRDefault="00C57BAE" w:rsidP="00C31095">
            <w:pPr>
              <w:pStyle w:val="CRCoverPage"/>
              <w:spacing w:after="0"/>
              <w:ind w:left="99"/>
              <w:rPr>
                <w:noProof/>
              </w:rPr>
            </w:pPr>
            <w:r>
              <w:rPr>
                <w:noProof/>
              </w:rPr>
              <w:t xml:space="preserve">TS/TR ... CR ... </w:t>
            </w:r>
          </w:p>
        </w:tc>
      </w:tr>
      <w:tr w:rsidR="00C57BAE" w14:paraId="507B8D8D" w14:textId="77777777" w:rsidTr="00C31095">
        <w:tc>
          <w:tcPr>
            <w:tcW w:w="2694" w:type="dxa"/>
            <w:gridSpan w:val="2"/>
            <w:tcBorders>
              <w:left w:val="single" w:sz="4" w:space="0" w:color="auto"/>
            </w:tcBorders>
          </w:tcPr>
          <w:p w14:paraId="193D02B8" w14:textId="77777777" w:rsidR="00C57BAE" w:rsidRDefault="00C57BAE" w:rsidP="00C31095">
            <w:pPr>
              <w:pStyle w:val="CRCoverPage"/>
              <w:spacing w:after="0"/>
              <w:rPr>
                <w:b/>
                <w:i/>
                <w:noProof/>
              </w:rPr>
            </w:pPr>
          </w:p>
        </w:tc>
        <w:tc>
          <w:tcPr>
            <w:tcW w:w="6946" w:type="dxa"/>
            <w:gridSpan w:val="9"/>
            <w:tcBorders>
              <w:right w:val="single" w:sz="4" w:space="0" w:color="auto"/>
            </w:tcBorders>
          </w:tcPr>
          <w:p w14:paraId="549E1AEB" w14:textId="77777777" w:rsidR="00C57BAE" w:rsidRDefault="00C57BAE" w:rsidP="00C31095">
            <w:pPr>
              <w:pStyle w:val="CRCoverPage"/>
              <w:spacing w:after="0"/>
              <w:rPr>
                <w:noProof/>
              </w:rPr>
            </w:pPr>
          </w:p>
        </w:tc>
      </w:tr>
      <w:tr w:rsidR="00C57BAE" w14:paraId="5BBE37A3" w14:textId="77777777" w:rsidTr="00C31095">
        <w:tc>
          <w:tcPr>
            <w:tcW w:w="2694" w:type="dxa"/>
            <w:gridSpan w:val="2"/>
            <w:tcBorders>
              <w:left w:val="single" w:sz="4" w:space="0" w:color="auto"/>
              <w:bottom w:val="single" w:sz="4" w:space="0" w:color="auto"/>
            </w:tcBorders>
          </w:tcPr>
          <w:p w14:paraId="2EF22E72" w14:textId="77777777" w:rsidR="00C57BAE" w:rsidRDefault="00C57BAE" w:rsidP="00C31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EC8530" w14:textId="77777777" w:rsidR="00C57BAE" w:rsidRDefault="00C57BAE" w:rsidP="00C31095">
            <w:pPr>
              <w:pStyle w:val="CRCoverPage"/>
              <w:spacing w:after="0"/>
              <w:ind w:left="100"/>
              <w:rPr>
                <w:noProof/>
              </w:rPr>
            </w:pPr>
          </w:p>
        </w:tc>
      </w:tr>
      <w:tr w:rsidR="00C57BAE" w:rsidRPr="008863B9" w14:paraId="6EBC4DD5" w14:textId="77777777" w:rsidTr="00C31095">
        <w:tc>
          <w:tcPr>
            <w:tcW w:w="2694" w:type="dxa"/>
            <w:gridSpan w:val="2"/>
            <w:tcBorders>
              <w:top w:val="single" w:sz="4" w:space="0" w:color="auto"/>
              <w:bottom w:val="single" w:sz="4" w:space="0" w:color="auto"/>
            </w:tcBorders>
          </w:tcPr>
          <w:p w14:paraId="2B6940B5" w14:textId="77777777" w:rsidR="00C57BAE" w:rsidRPr="008863B9" w:rsidRDefault="00C57BAE" w:rsidP="00C31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42715" w14:textId="77777777" w:rsidR="00C57BAE" w:rsidRPr="008863B9" w:rsidRDefault="00C57BAE" w:rsidP="00C31095">
            <w:pPr>
              <w:pStyle w:val="CRCoverPage"/>
              <w:spacing w:after="0"/>
              <w:ind w:left="100"/>
              <w:rPr>
                <w:noProof/>
                <w:sz w:val="8"/>
                <w:szCs w:val="8"/>
              </w:rPr>
            </w:pPr>
          </w:p>
        </w:tc>
      </w:tr>
      <w:tr w:rsidR="00C57BAE" w14:paraId="24ECF96A" w14:textId="77777777" w:rsidTr="00C31095">
        <w:tc>
          <w:tcPr>
            <w:tcW w:w="2694" w:type="dxa"/>
            <w:gridSpan w:val="2"/>
            <w:tcBorders>
              <w:top w:val="single" w:sz="4" w:space="0" w:color="auto"/>
              <w:left w:val="single" w:sz="4" w:space="0" w:color="auto"/>
              <w:bottom w:val="single" w:sz="4" w:space="0" w:color="auto"/>
            </w:tcBorders>
          </w:tcPr>
          <w:p w14:paraId="4902D24C" w14:textId="77777777" w:rsidR="00C57BAE" w:rsidRDefault="00C57BAE" w:rsidP="00C31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A996F" w14:textId="77777777" w:rsidR="00C57BAE" w:rsidRDefault="00C57BAE" w:rsidP="00C31095">
            <w:pPr>
              <w:pStyle w:val="CRCoverPage"/>
              <w:spacing w:after="0"/>
              <w:ind w:left="100"/>
              <w:rPr>
                <w:noProof/>
              </w:rPr>
            </w:pPr>
          </w:p>
        </w:tc>
      </w:tr>
    </w:tbl>
    <w:p w14:paraId="322912ED" w14:textId="77777777" w:rsidR="00C57BAE" w:rsidRDefault="00C57BAE" w:rsidP="00C57BAE">
      <w:pPr>
        <w:pStyle w:val="CRCoverPage"/>
        <w:spacing w:after="0"/>
        <w:rPr>
          <w:noProof/>
          <w:sz w:val="8"/>
          <w:szCs w:val="8"/>
        </w:rPr>
      </w:pPr>
    </w:p>
    <w:p w14:paraId="4DCC3FCD" w14:textId="6CC7E982" w:rsidR="00427270" w:rsidRDefault="00427270">
      <w:pPr>
        <w:rPr>
          <w:noProof/>
        </w:rPr>
      </w:pPr>
    </w:p>
    <w:p w14:paraId="4C561125" w14:textId="1CDC8818" w:rsidR="00C57BAE" w:rsidRDefault="00C57BAE">
      <w:pPr>
        <w:rPr>
          <w:noProof/>
        </w:rPr>
      </w:pPr>
    </w:p>
    <w:p w14:paraId="535DB76A" w14:textId="77777777" w:rsidR="00C57BAE" w:rsidRDefault="00C57BAE">
      <w:pPr>
        <w:rPr>
          <w:noProof/>
        </w:rPr>
      </w:pPr>
      <w:bookmarkStart w:id="1" w:name="_GoBack"/>
      <w:bookmarkEnd w:id="1"/>
    </w:p>
    <w:p w14:paraId="54ACB663" w14:textId="00DDCB43" w:rsidR="00427270" w:rsidRDefault="00427270">
      <w:pPr>
        <w:rPr>
          <w:noProof/>
        </w:rPr>
      </w:pPr>
    </w:p>
    <w:p w14:paraId="57CB6DE7" w14:textId="32442956" w:rsidR="00427270" w:rsidRDefault="00427270">
      <w:pPr>
        <w:rPr>
          <w:noProof/>
        </w:rPr>
      </w:pPr>
    </w:p>
    <w:p w14:paraId="085B2B52" w14:textId="2C99AAE1" w:rsidR="00427270" w:rsidRDefault="0042727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32E78" w14:paraId="20432032"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1BCBA47" w14:textId="1364189B" w:rsidR="00F32E78" w:rsidRDefault="00BB6EF7" w:rsidP="00481B9B">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lastRenderedPageBreak/>
              <w:t xml:space="preserve">Start of </w:t>
            </w:r>
            <w:r w:rsidR="00F32E78">
              <w:rPr>
                <w:rFonts w:ascii="Arial" w:hAnsi="Arial" w:cs="Arial"/>
                <w:b/>
                <w:bCs/>
                <w:sz w:val="28"/>
                <w:szCs w:val="28"/>
                <w:lang w:eastAsia="zh-CN"/>
              </w:rPr>
              <w:t>First Change</w:t>
            </w:r>
          </w:p>
        </w:tc>
      </w:tr>
      <w:bookmarkEnd w:id="2"/>
      <w:bookmarkEnd w:id="3"/>
      <w:bookmarkEnd w:id="4"/>
      <w:bookmarkEnd w:id="5"/>
    </w:tbl>
    <w:p w14:paraId="775E8AAA" w14:textId="77777777" w:rsidR="00A05200" w:rsidRDefault="00A05200" w:rsidP="00A05200"/>
    <w:p w14:paraId="4D86D29B" w14:textId="0D13B019" w:rsidR="008C3ADD" w:rsidRPr="002C2FC4" w:rsidRDefault="00BB6EF7" w:rsidP="008C3ADD">
      <w:pPr>
        <w:pStyle w:val="Heading3"/>
        <w:rPr>
          <w:ins w:id="6" w:author="AK98" w:date="2025-02-07T14:07:00Z"/>
        </w:rPr>
      </w:pPr>
      <w:bookmarkStart w:id="7" w:name="_Toc183588105"/>
      <w:ins w:id="8" w:author="AK98" w:date="2025-02-07T15:14:00Z">
        <w:r>
          <w:t>6.2b.2.x</w:t>
        </w:r>
      </w:ins>
      <w:ins w:id="9" w:author="AK98" w:date="2025-02-07T14:07:00Z">
        <w:r w:rsidR="008C3ADD" w:rsidRPr="002C2FC4">
          <w:tab/>
        </w:r>
      </w:ins>
      <w:bookmarkEnd w:id="7"/>
      <w:ins w:id="10" w:author="AK98" w:date="2025-02-07T15:31:00Z">
        <w:r w:rsidR="0057709D" w:rsidRPr="0057709D">
          <w:t>Management of Federated Learning</w:t>
        </w:r>
      </w:ins>
    </w:p>
    <w:p w14:paraId="484A6497" w14:textId="0A53DC5D" w:rsidR="008C3ADD" w:rsidRPr="002C2FC4" w:rsidRDefault="00BB6EF7" w:rsidP="008C3ADD">
      <w:pPr>
        <w:pStyle w:val="Heading4"/>
        <w:rPr>
          <w:ins w:id="11" w:author="AK98" w:date="2025-02-07T14:07:00Z"/>
          <w:rFonts w:eastAsia="SimSun"/>
        </w:rPr>
      </w:pPr>
      <w:bookmarkStart w:id="12" w:name="_Toc183588106"/>
      <w:ins w:id="13" w:author="AK98" w:date="2025-02-07T15:15:00Z">
        <w:r>
          <w:rPr>
            <w:rFonts w:eastAsia="SimSun"/>
          </w:rPr>
          <w:t>6.2b.2.x.1</w:t>
        </w:r>
      </w:ins>
      <w:ins w:id="14" w:author="AK98" w:date="2025-02-07T14:07:00Z">
        <w:r w:rsidR="008C3ADD" w:rsidRPr="002C2FC4">
          <w:rPr>
            <w:rFonts w:eastAsia="SimSun"/>
          </w:rPr>
          <w:tab/>
          <w:t xml:space="preserve">Description </w:t>
        </w:r>
        <w:bookmarkEnd w:id="12"/>
      </w:ins>
    </w:p>
    <w:p w14:paraId="759EBA66" w14:textId="77777777" w:rsidR="0057709D" w:rsidRPr="002C2FC4" w:rsidRDefault="0057709D" w:rsidP="0057709D">
      <w:pPr>
        <w:rPr>
          <w:ins w:id="15" w:author="AK98" w:date="2025-02-07T15:32:00Z"/>
          <w:rFonts w:eastAsia="SimSun"/>
          <w:lang w:eastAsia="zh-CN"/>
        </w:rPr>
      </w:pPr>
      <w:ins w:id="16" w:author="AK98" w:date="2025-02-07T15:32:00Z">
        <w:r w:rsidRPr="002C2FC4">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ins>
    </w:p>
    <w:p w14:paraId="6561D82F" w14:textId="77777777" w:rsidR="0057709D" w:rsidRPr="002C2FC4" w:rsidRDefault="0057709D" w:rsidP="0057709D">
      <w:pPr>
        <w:rPr>
          <w:ins w:id="17" w:author="AK98" w:date="2025-02-07T15:32:00Z"/>
          <w:rFonts w:eastAsia="SimSun"/>
          <w:lang w:eastAsia="zh-CN"/>
        </w:rPr>
      </w:pPr>
      <w:ins w:id="18" w:author="AK98" w:date="2025-02-07T15:32:00Z">
        <w:r w:rsidRPr="002C2FC4">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ins>
    </w:p>
    <w:p w14:paraId="75AF8107" w14:textId="77777777" w:rsidR="0057709D" w:rsidRPr="002C2FC4" w:rsidRDefault="0057709D" w:rsidP="0057709D">
      <w:pPr>
        <w:rPr>
          <w:ins w:id="19" w:author="AK98" w:date="2025-02-07T15:32:00Z"/>
          <w:rFonts w:eastAsia="SimSun"/>
        </w:rPr>
      </w:pPr>
      <w:ins w:id="20" w:author="AK98" w:date="2025-02-07T15:32:00Z">
        <w:r w:rsidRPr="002C2FC4">
          <w:rPr>
            <w:rFonts w:eastAsia="SimSun"/>
          </w:rPr>
          <w:t xml:space="preserve">Federated learning can be categorized into two main types: Horizontal federated learning (HFL) and Vertical </w:t>
        </w:r>
        <w:r>
          <w:rPr>
            <w:rFonts w:eastAsia="SimSun"/>
          </w:rPr>
          <w:t>F</w:t>
        </w:r>
        <w:r w:rsidRPr="002C2FC4">
          <w:rPr>
            <w:rFonts w:eastAsia="SimSun"/>
          </w:rPr>
          <w:t xml:space="preserve">ederated </w:t>
        </w:r>
        <w:r>
          <w:rPr>
            <w:rFonts w:eastAsia="SimSun"/>
          </w:rPr>
          <w:t>L</w:t>
        </w:r>
        <w:r w:rsidRPr="002C2FC4">
          <w:rPr>
            <w:rFonts w:eastAsia="SimSun"/>
          </w:rPr>
          <w:t>earning (VFL), based on the nature of the data distribution and the way the model training is orchestrated among participants. For HFL, the process typically includes FL Client discovery and selection, and ML model distribution and aggregation.</w:t>
        </w:r>
      </w:ins>
    </w:p>
    <w:p w14:paraId="68F5D058" w14:textId="77777777" w:rsidR="0057709D" w:rsidRPr="002C2FC4" w:rsidRDefault="0057709D" w:rsidP="0057709D">
      <w:pPr>
        <w:pStyle w:val="TH"/>
        <w:rPr>
          <w:ins w:id="21" w:author="AK98" w:date="2025-02-07T15:32:00Z"/>
        </w:rPr>
      </w:pPr>
      <w:ins w:id="22" w:author="AK98" w:date="2025-02-07T15:32:00Z">
        <w:r w:rsidRPr="002C2FC4">
          <w:object w:dxaOrig="17796" w:dyaOrig="6144" w14:anchorId="022C3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pt;height:114.45pt" o:ole="">
              <v:imagedata r:id="rId11" o:title=""/>
            </v:shape>
            <o:OLEObject Type="Embed" ProgID="Visio.Drawing.15" ShapeID="_x0000_i1025" DrawAspect="Content" ObjectID="_1800476536" r:id="rId12"/>
          </w:object>
        </w:r>
      </w:ins>
    </w:p>
    <w:p w14:paraId="3946A1E7" w14:textId="77777777" w:rsidR="0057709D" w:rsidRPr="002C2FC4" w:rsidRDefault="0057709D" w:rsidP="0057709D">
      <w:pPr>
        <w:pStyle w:val="TF"/>
        <w:rPr>
          <w:ins w:id="23" w:author="AK98" w:date="2025-02-07T15:32:00Z"/>
          <w:rFonts w:eastAsia="SimSun"/>
        </w:rPr>
      </w:pPr>
      <w:ins w:id="24" w:author="AK98" w:date="2025-02-07T15:32:00Z">
        <w:r w:rsidRPr="002C2FC4">
          <w:rPr>
            <w:rFonts w:eastAsia="SimSun"/>
          </w:rPr>
          <w:t>Figure 5.1.10.1-1: ML model distribution and aggregation for HFL</w:t>
        </w:r>
      </w:ins>
    </w:p>
    <w:p w14:paraId="6901DE5A" w14:textId="3FF6CF98" w:rsidR="008C3ADD" w:rsidRDefault="0057709D" w:rsidP="0057709D">
      <w:pPr>
        <w:rPr>
          <w:ins w:id="25" w:author="AK98" w:date="2025-02-07T15:32:00Z"/>
          <w:rFonts w:eastAsia="SimSun"/>
        </w:rPr>
      </w:pPr>
      <w:ins w:id="26" w:author="AK98" w:date="2025-02-07T15:32:00Z">
        <w:r w:rsidRPr="002C2FC4">
          <w:rPr>
            <w:rFonts w:eastAsia="SimSun"/>
          </w:rPr>
          <w:t>NOTE:</w:t>
        </w:r>
        <w:r w:rsidRPr="002C2FC4">
          <w:rPr>
            <w:rFonts w:eastAsia="SimSun"/>
          </w:rPr>
          <w:tab/>
          <w:t xml:space="preserve"> A prior agreement needs to exist between the FL server and the FL clients to exchange ML models</w:t>
        </w:r>
      </w:ins>
      <w:ins w:id="27" w:author="AK98" w:date="2025-02-07T14:07:00Z">
        <w:r w:rsidR="008C3ADD" w:rsidRPr="002C2FC4">
          <w:rPr>
            <w:rFonts w:eastAsia="SimSun"/>
          </w:rPr>
          <w:t xml:space="preserve">. </w:t>
        </w:r>
      </w:ins>
    </w:p>
    <w:p w14:paraId="7A86CA8A" w14:textId="77777777" w:rsidR="0057709D" w:rsidRPr="002C2FC4" w:rsidRDefault="0057709D" w:rsidP="0057709D">
      <w:pPr>
        <w:rPr>
          <w:ins w:id="28" w:author="AK98" w:date="2025-02-07T14:07:00Z"/>
          <w:rFonts w:eastAsia="SimSun"/>
        </w:rPr>
      </w:pPr>
    </w:p>
    <w:p w14:paraId="07BC1950" w14:textId="73F8319C" w:rsidR="008C3ADD" w:rsidRPr="002C2FC4" w:rsidRDefault="00BB6EF7" w:rsidP="008C3ADD">
      <w:pPr>
        <w:pStyle w:val="Heading4"/>
        <w:rPr>
          <w:ins w:id="29" w:author="AK98" w:date="2025-02-07T14:07:00Z"/>
          <w:rFonts w:eastAsia="SimSun"/>
        </w:rPr>
      </w:pPr>
      <w:bookmarkStart w:id="30" w:name="_Toc183588107"/>
      <w:ins w:id="31" w:author="AK98" w:date="2025-02-07T15:15:00Z">
        <w:r>
          <w:rPr>
            <w:rFonts w:eastAsia="SimSun"/>
          </w:rPr>
          <w:t>6.2b.2.x.2</w:t>
        </w:r>
      </w:ins>
      <w:ins w:id="32" w:author="AK98" w:date="2025-02-07T14:07:00Z">
        <w:r w:rsidR="008C3ADD" w:rsidRPr="002C2FC4">
          <w:rPr>
            <w:rFonts w:eastAsia="SimSun"/>
          </w:rPr>
          <w:tab/>
          <w:t>Use cases</w:t>
        </w:r>
        <w:bookmarkEnd w:id="30"/>
      </w:ins>
    </w:p>
    <w:p w14:paraId="5623B3C7" w14:textId="103B0DF1" w:rsidR="008C3ADD" w:rsidRPr="002C2FC4" w:rsidRDefault="00BB6EF7" w:rsidP="008C3ADD">
      <w:pPr>
        <w:pStyle w:val="Heading5"/>
        <w:rPr>
          <w:ins w:id="33" w:author="AK98" w:date="2025-02-07T14:07:00Z"/>
          <w:rFonts w:eastAsia="SimSun"/>
          <w:b/>
          <w:bCs/>
        </w:rPr>
      </w:pPr>
      <w:bookmarkStart w:id="34" w:name="_Toc183588108"/>
      <w:ins w:id="35" w:author="AK98" w:date="2025-02-07T15:15:00Z">
        <w:r>
          <w:rPr>
            <w:rFonts w:eastAsia="SimSun"/>
          </w:rPr>
          <w:t>6.2b.2.x.2.1</w:t>
        </w:r>
      </w:ins>
      <w:ins w:id="36" w:author="AK98" w:date="2025-02-07T14:07:00Z">
        <w:r w:rsidR="008C3ADD" w:rsidRPr="002C2FC4">
          <w:rPr>
            <w:rFonts w:eastAsia="SimSun"/>
          </w:rPr>
          <w:tab/>
        </w:r>
      </w:ins>
      <w:bookmarkEnd w:id="34"/>
      <w:ins w:id="37" w:author="AK98" w:date="2025-02-07T15:32:00Z">
        <w:r w:rsidR="0057709D" w:rsidRPr="0057709D">
          <w:rPr>
            <w:rFonts w:eastAsia="SimSun"/>
          </w:rPr>
          <w:t>Management of different roles in Federated Learning</w:t>
        </w:r>
      </w:ins>
    </w:p>
    <w:p w14:paraId="53F35702" w14:textId="77777777" w:rsidR="0057709D" w:rsidRPr="0057709D" w:rsidRDefault="0057709D" w:rsidP="0057709D">
      <w:pPr>
        <w:rPr>
          <w:ins w:id="38" w:author="AK98" w:date="2025-02-07T15:33:00Z"/>
          <w:rFonts w:eastAsia="SimSun"/>
        </w:rPr>
      </w:pPr>
      <w:ins w:id="39" w:author="AK98" w:date="2025-02-07T15:33:00Z">
        <w:r w:rsidRPr="0057709D">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ins>
    </w:p>
    <w:p w14:paraId="395DCB02" w14:textId="77777777" w:rsidR="0057709D" w:rsidRPr="0057709D" w:rsidRDefault="0057709D" w:rsidP="0057709D">
      <w:pPr>
        <w:rPr>
          <w:ins w:id="40" w:author="AK98" w:date="2025-02-07T15:33:00Z"/>
          <w:rFonts w:eastAsia="SimSun"/>
        </w:rPr>
      </w:pPr>
      <w:ins w:id="41" w:author="AK98" w:date="2025-02-07T15:33:00Z">
        <w:r w:rsidRPr="0057709D">
          <w:rPr>
            <w:rFonts w:eastAsia="SimSun"/>
          </w:rPr>
          <w:t xml:space="preserve">For managing the FL, the ML training </w:t>
        </w:r>
        <w:proofErr w:type="spellStart"/>
        <w:r w:rsidRPr="0057709D">
          <w:rPr>
            <w:rFonts w:eastAsia="SimSun"/>
          </w:rPr>
          <w:t>MnS</w:t>
        </w:r>
        <w:proofErr w:type="spellEnd"/>
        <w:r w:rsidRPr="0057709D">
          <w:rPr>
            <w:rFonts w:eastAsia="SimSun"/>
          </w:rPr>
          <w:t xml:space="preserve"> consumer needs to know the FL clients and FL server involved in the FL, so that the consumer understands the impact of each one of them and can manage it correspondingly.</w:t>
        </w:r>
      </w:ins>
    </w:p>
    <w:p w14:paraId="5E41D90D" w14:textId="491AE6F6" w:rsidR="0057709D" w:rsidRPr="0057709D" w:rsidRDefault="0057709D" w:rsidP="0057709D">
      <w:pPr>
        <w:rPr>
          <w:ins w:id="42" w:author="AK98" w:date="2025-02-07T15:33:00Z"/>
          <w:rFonts w:eastAsia="SimSun"/>
        </w:rPr>
      </w:pPr>
      <w:ins w:id="43" w:author="AK98" w:date="2025-02-07T15:33:00Z">
        <w:r w:rsidRPr="0057709D">
          <w:rPr>
            <w:rFonts w:eastAsia="SimSun"/>
          </w:rPr>
          <w:t xml:space="preserve">When receiving an ML Training request, the ML Training </w:t>
        </w:r>
        <w:proofErr w:type="spellStart"/>
        <w:r w:rsidRPr="0057709D">
          <w:rPr>
            <w:rFonts w:eastAsia="SimSun"/>
          </w:rPr>
          <w:t>MnS</w:t>
        </w:r>
        <w:proofErr w:type="spellEnd"/>
        <w:r w:rsidRPr="0057709D">
          <w:rPr>
            <w:rFonts w:eastAsia="SimSun"/>
          </w:rPr>
          <w:t xml:space="preserve"> Producer should evaluate whether FL process needs to be started according to the training requirements (e.g. minimal number of FL Clients, minimal number of total iterations, minimal number of data samples</w:t>
        </w:r>
      </w:ins>
      <w:ins w:id="44" w:author="AK98" w:date="2025-02-07T16:39:00Z">
        <w:r w:rsidR="001C0948">
          <w:rPr>
            <w:rFonts w:eastAsia="SimSun"/>
          </w:rPr>
          <w:t xml:space="preserve">, </w:t>
        </w:r>
      </w:ins>
      <w:ins w:id="45" w:author="AK98" w:date="2025-02-07T16:41:00Z">
        <w:r w:rsidR="001C0948" w:rsidRPr="0057709D">
          <w:rPr>
            <w:rFonts w:eastAsia="SimSun"/>
          </w:rPr>
          <w:t>available time of the FL Clients</w:t>
        </w:r>
        <w:r w:rsidR="001C0948">
          <w:rPr>
            <w:rFonts w:eastAsia="SimSun"/>
          </w:rPr>
          <w:t xml:space="preserve">, </w:t>
        </w:r>
        <w:r w:rsidR="001C0948" w:rsidRPr="00517BD0">
          <w:rPr>
            <w:rFonts w:eastAsia="SimSun"/>
          </w:rPr>
          <w:t xml:space="preserve">fault tolerance, </w:t>
        </w:r>
      </w:ins>
      <w:ins w:id="46" w:author="AK98" w:date="2025-02-07T16:39:00Z">
        <w:r w:rsidR="001C0948" w:rsidRPr="00517BD0">
          <w:rPr>
            <w:rFonts w:eastAsia="SimSun"/>
          </w:rPr>
          <w:t>energy source and carbon emission information</w:t>
        </w:r>
      </w:ins>
      <w:ins w:id="47" w:author="AK98" w:date="2025-02-07T15:33:00Z">
        <w:r w:rsidRPr="0057709D">
          <w:rPr>
            <w:rFonts w:eastAsia="SimSun"/>
          </w:rPr>
          <w:t xml:space="preserve">) provided by the ML training consumer. Based on the received requirements, the FL server may select appropriate FL Clients. </w:t>
        </w:r>
      </w:ins>
    </w:p>
    <w:p w14:paraId="1F30B2F3" w14:textId="77777777" w:rsidR="0057709D" w:rsidRPr="0057709D" w:rsidRDefault="0057709D" w:rsidP="0057709D">
      <w:pPr>
        <w:rPr>
          <w:ins w:id="48" w:author="AK98" w:date="2025-02-07T15:33:00Z"/>
          <w:rFonts w:eastAsia="SimSun"/>
        </w:rPr>
      </w:pPr>
      <w:ins w:id="49" w:author="AK98" w:date="2025-02-07T15:33:00Z">
        <w:r w:rsidRPr="0057709D">
          <w:rPr>
            <w:rFonts w:eastAsia="SimSun"/>
          </w:rPr>
          <w:t xml:space="preserve">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w:t>
        </w:r>
        <w:proofErr w:type="spellStart"/>
        <w:r w:rsidRPr="0057709D">
          <w:rPr>
            <w:rFonts w:eastAsia="SimSun"/>
          </w:rPr>
          <w:t>MnS</w:t>
        </w:r>
        <w:proofErr w:type="spellEnd"/>
        <w:r w:rsidRPr="0057709D">
          <w:rPr>
            <w:rFonts w:eastAsia="SimSun"/>
          </w:rPr>
          <w:t xml:space="preserve"> ML training producer to optimize the FL for future training, e.g. updating the criteria for selecting FL clients.</w:t>
        </w:r>
      </w:ins>
    </w:p>
    <w:p w14:paraId="2A4DC4FB" w14:textId="77777777" w:rsidR="0057709D" w:rsidRPr="0057709D" w:rsidRDefault="0057709D" w:rsidP="0057709D">
      <w:pPr>
        <w:rPr>
          <w:ins w:id="50" w:author="AK98" w:date="2025-02-07T15:33:00Z"/>
          <w:rFonts w:eastAsia="SimSun"/>
        </w:rPr>
      </w:pPr>
      <w:ins w:id="51" w:author="AK98" w:date="2025-02-07T15:33:00Z">
        <w:r w:rsidRPr="0057709D">
          <w:rPr>
            <w:rFonts w:eastAsia="SimSun"/>
          </w:rPr>
          <w:t xml:space="preserve">In addition, the consumer needs to get the information about the contribution of each FL client to the FL process, for instance, number of iterations the FL client participated in the FL, number of data examples the FL client used, training duration the FL Client performed. </w:t>
        </w:r>
      </w:ins>
    </w:p>
    <w:p w14:paraId="5D878023" w14:textId="048AAD93" w:rsidR="008C3ADD" w:rsidRPr="002C2FC4" w:rsidRDefault="0057709D" w:rsidP="0057709D">
      <w:pPr>
        <w:rPr>
          <w:ins w:id="52" w:author="AK98" w:date="2025-02-07T14:07:00Z"/>
          <w:rFonts w:eastAsia="SimSun"/>
        </w:rPr>
      </w:pPr>
      <w:ins w:id="53" w:author="AK98" w:date="2025-02-07T15:33:00Z">
        <w:r w:rsidRPr="0057709D">
          <w:rPr>
            <w:rFonts w:eastAsia="SimSun"/>
          </w:rPr>
          <w:lastRenderedPageBreak/>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ins>
    </w:p>
    <w:p w14:paraId="6FF67119" w14:textId="6B184F52" w:rsidR="00F32E78" w:rsidRDefault="00CC7918" w:rsidP="00427270">
      <w:pPr>
        <w:ind w:left="142" w:hanging="142"/>
        <w:rPr>
          <w:noProof/>
        </w:rPr>
      </w:pPr>
      <w:del w:id="54" w:author="AK98" w:date="2025-02-07T15:34:00Z">
        <w:r w:rsidRPr="00CC7918" w:rsidDel="0057709D">
          <w:rPr>
            <w:rFonts w:eastAsia="SimSun"/>
            <w:color w:val="000000"/>
            <w:lang w:eastAsia="zh-CN"/>
          </w:rPr>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32E78" w14:paraId="66C27F27"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6D1B966" w14:textId="0A474B67" w:rsidR="00F32E78" w:rsidRDefault="00F32E78" w:rsidP="00481B9B">
            <w:pPr>
              <w:jc w:val="center"/>
              <w:rPr>
                <w:rFonts w:ascii="Arial" w:hAnsi="Arial" w:cs="Arial"/>
                <w:b/>
                <w:bCs/>
                <w:sz w:val="28"/>
                <w:szCs w:val="28"/>
              </w:rPr>
            </w:pPr>
            <w:r>
              <w:rPr>
                <w:rFonts w:ascii="Arial" w:hAnsi="Arial" w:cs="Arial"/>
                <w:b/>
                <w:bCs/>
                <w:sz w:val="28"/>
                <w:szCs w:val="28"/>
                <w:lang w:eastAsia="zh-CN"/>
              </w:rPr>
              <w:t xml:space="preserve">End of </w:t>
            </w:r>
            <w:r w:rsidR="00BB6EF7">
              <w:rPr>
                <w:rFonts w:ascii="Arial" w:hAnsi="Arial" w:cs="Arial"/>
                <w:b/>
                <w:bCs/>
                <w:sz w:val="28"/>
                <w:szCs w:val="28"/>
                <w:lang w:eastAsia="zh-CN"/>
              </w:rPr>
              <w:t xml:space="preserve">First </w:t>
            </w:r>
            <w:r>
              <w:rPr>
                <w:rFonts w:ascii="Arial" w:hAnsi="Arial" w:cs="Arial"/>
                <w:b/>
                <w:bCs/>
                <w:sz w:val="28"/>
                <w:szCs w:val="28"/>
                <w:lang w:eastAsia="zh-CN"/>
              </w:rPr>
              <w:t>Change</w:t>
            </w:r>
          </w:p>
        </w:tc>
      </w:tr>
    </w:tbl>
    <w:p w14:paraId="68C9CD36" w14:textId="7CAB8C04" w:rsidR="001E41F3" w:rsidRDefault="001E41F3" w:rsidP="00815B26">
      <w:pPr>
        <w:rPr>
          <w:noProof/>
        </w:rPr>
      </w:pPr>
    </w:p>
    <w:p w14:paraId="5C277401" w14:textId="709A429F" w:rsidR="00467985" w:rsidRDefault="00467985" w:rsidP="00815B26">
      <w:pPr>
        <w:rPr>
          <w:noProof/>
        </w:rPr>
      </w:pPr>
    </w:p>
    <w:p w14:paraId="68FABC0E" w14:textId="760D4D4F" w:rsidR="00467985" w:rsidRDefault="00467985" w:rsidP="00815B26">
      <w:pPr>
        <w:rPr>
          <w:noProof/>
        </w:rPr>
      </w:pPr>
    </w:p>
    <w:p w14:paraId="775BC2F0" w14:textId="1652591E" w:rsidR="00467985" w:rsidRDefault="00467985" w:rsidP="00815B26">
      <w:pPr>
        <w:rPr>
          <w:noProof/>
        </w:rPr>
      </w:pPr>
    </w:p>
    <w:p w14:paraId="703184F9" w14:textId="36C743B0" w:rsidR="00467985" w:rsidRDefault="00467985" w:rsidP="00815B26">
      <w:pPr>
        <w:rPr>
          <w:noProof/>
        </w:rPr>
      </w:pPr>
    </w:p>
    <w:p w14:paraId="157C7AE6" w14:textId="638399BA" w:rsidR="00467985" w:rsidRDefault="00467985" w:rsidP="00815B26">
      <w:pPr>
        <w:rPr>
          <w:noProof/>
        </w:rPr>
      </w:pPr>
    </w:p>
    <w:p w14:paraId="4AAD5C0C" w14:textId="77B10C47" w:rsidR="00467985" w:rsidRDefault="00467985" w:rsidP="00815B26">
      <w:pPr>
        <w:rPr>
          <w:noProof/>
        </w:rPr>
      </w:pPr>
    </w:p>
    <w:p w14:paraId="5E30EA6A" w14:textId="159DD0A2" w:rsidR="00467985" w:rsidRDefault="00467985" w:rsidP="00815B26">
      <w:pPr>
        <w:rPr>
          <w:noProof/>
        </w:rPr>
      </w:pPr>
    </w:p>
    <w:p w14:paraId="62598E72" w14:textId="2644FC58" w:rsidR="00467985" w:rsidRDefault="00467985" w:rsidP="00815B26">
      <w:pPr>
        <w:rPr>
          <w:noProof/>
        </w:rPr>
      </w:pPr>
    </w:p>
    <w:p w14:paraId="3F917823" w14:textId="4ABAAB15" w:rsidR="0057709D" w:rsidRDefault="0057709D" w:rsidP="00815B26">
      <w:pPr>
        <w:rPr>
          <w:noProof/>
        </w:rPr>
      </w:pPr>
    </w:p>
    <w:p w14:paraId="764232B2" w14:textId="649FD058" w:rsidR="0057709D" w:rsidRDefault="0057709D" w:rsidP="00815B26">
      <w:pPr>
        <w:rPr>
          <w:noProof/>
        </w:rPr>
      </w:pPr>
    </w:p>
    <w:p w14:paraId="6208BF92" w14:textId="04AA2AB2" w:rsidR="0057709D" w:rsidRDefault="0057709D" w:rsidP="00815B26">
      <w:pPr>
        <w:rPr>
          <w:noProof/>
        </w:rPr>
      </w:pPr>
    </w:p>
    <w:p w14:paraId="0F349C4C" w14:textId="705CDAD6" w:rsidR="0057709D" w:rsidRDefault="0057709D" w:rsidP="00815B26">
      <w:pPr>
        <w:rPr>
          <w:noProof/>
        </w:rPr>
      </w:pPr>
    </w:p>
    <w:p w14:paraId="35442BAB" w14:textId="134C1691" w:rsidR="0057709D" w:rsidRDefault="0057709D" w:rsidP="00815B26">
      <w:pPr>
        <w:rPr>
          <w:noProof/>
        </w:rPr>
      </w:pPr>
    </w:p>
    <w:p w14:paraId="690A6B2D" w14:textId="4FBE8785" w:rsidR="0057709D" w:rsidRDefault="0057709D" w:rsidP="00815B26">
      <w:pPr>
        <w:rPr>
          <w:noProof/>
        </w:rPr>
      </w:pPr>
    </w:p>
    <w:p w14:paraId="5B61E1EA" w14:textId="5524BDBA" w:rsidR="0057709D" w:rsidRDefault="0057709D" w:rsidP="00815B26">
      <w:pPr>
        <w:rPr>
          <w:noProof/>
        </w:rPr>
      </w:pPr>
    </w:p>
    <w:p w14:paraId="7D8F5BBD" w14:textId="7FBF5353" w:rsidR="0057709D" w:rsidRDefault="0057709D" w:rsidP="00815B26">
      <w:pPr>
        <w:rPr>
          <w:noProof/>
        </w:rPr>
      </w:pPr>
    </w:p>
    <w:p w14:paraId="69EC861E" w14:textId="31E22D8D" w:rsidR="0057709D" w:rsidRDefault="0057709D" w:rsidP="00815B26">
      <w:pPr>
        <w:rPr>
          <w:noProof/>
        </w:rPr>
      </w:pPr>
    </w:p>
    <w:p w14:paraId="4CFA4F57" w14:textId="39C2A3A2" w:rsidR="0057709D" w:rsidRDefault="0057709D" w:rsidP="00815B26">
      <w:pPr>
        <w:rPr>
          <w:noProof/>
        </w:rPr>
      </w:pPr>
    </w:p>
    <w:p w14:paraId="7B0C4E52" w14:textId="2225A324" w:rsidR="0057709D" w:rsidRDefault="0057709D" w:rsidP="00815B26">
      <w:pPr>
        <w:rPr>
          <w:noProof/>
        </w:rPr>
      </w:pPr>
    </w:p>
    <w:p w14:paraId="18F05F97" w14:textId="588FF095" w:rsidR="0057709D" w:rsidRDefault="0057709D" w:rsidP="00815B26">
      <w:pPr>
        <w:rPr>
          <w:noProof/>
        </w:rPr>
      </w:pPr>
    </w:p>
    <w:p w14:paraId="250D5DF8" w14:textId="0CDAC4C5" w:rsidR="0057709D" w:rsidRDefault="0057709D" w:rsidP="00815B26">
      <w:pPr>
        <w:rPr>
          <w:noProof/>
        </w:rPr>
      </w:pPr>
    </w:p>
    <w:p w14:paraId="3FBB6C98" w14:textId="1441D172" w:rsidR="0057709D" w:rsidRDefault="0057709D" w:rsidP="00815B26">
      <w:pPr>
        <w:rPr>
          <w:noProof/>
        </w:rPr>
      </w:pPr>
    </w:p>
    <w:p w14:paraId="3C0CCE2B" w14:textId="524E1399" w:rsidR="0057709D" w:rsidRDefault="0057709D" w:rsidP="00815B26">
      <w:pPr>
        <w:rPr>
          <w:noProof/>
        </w:rPr>
      </w:pPr>
    </w:p>
    <w:p w14:paraId="1852B578" w14:textId="38086AC0" w:rsidR="0057709D" w:rsidRDefault="0057709D" w:rsidP="00815B26">
      <w:pPr>
        <w:rPr>
          <w:noProof/>
        </w:rPr>
      </w:pPr>
    </w:p>
    <w:p w14:paraId="35F41D65" w14:textId="711876C4" w:rsidR="0057709D" w:rsidRDefault="0057709D" w:rsidP="00815B26">
      <w:pPr>
        <w:rPr>
          <w:noProof/>
        </w:rPr>
      </w:pPr>
    </w:p>
    <w:p w14:paraId="52913D8E" w14:textId="28F35045" w:rsidR="0057709D" w:rsidRDefault="0057709D" w:rsidP="00815B26">
      <w:pPr>
        <w:rPr>
          <w:noProof/>
        </w:rPr>
      </w:pPr>
    </w:p>
    <w:p w14:paraId="195B3F2F" w14:textId="77777777" w:rsidR="0057709D" w:rsidRDefault="0057709D" w:rsidP="00815B26">
      <w:pPr>
        <w:rPr>
          <w:noProof/>
        </w:rPr>
      </w:pPr>
    </w:p>
    <w:p w14:paraId="33244E92" w14:textId="12E714A1" w:rsidR="00467985" w:rsidRDefault="00467985" w:rsidP="00815B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B6EF7" w14:paraId="6A76EF49" w14:textId="77777777" w:rsidTr="00A97E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9D5CF1B" w14:textId="6C6C68F3" w:rsidR="00BB6EF7" w:rsidRDefault="00BB6EF7" w:rsidP="00A97E22">
            <w:pPr>
              <w:jc w:val="center"/>
              <w:rPr>
                <w:rFonts w:ascii="Arial" w:hAnsi="Arial" w:cs="Arial"/>
                <w:b/>
                <w:bCs/>
                <w:sz w:val="28"/>
                <w:szCs w:val="28"/>
              </w:rPr>
            </w:pPr>
            <w:r>
              <w:rPr>
                <w:rFonts w:ascii="Arial" w:hAnsi="Arial" w:cs="Arial"/>
                <w:b/>
                <w:bCs/>
                <w:sz w:val="28"/>
                <w:szCs w:val="28"/>
                <w:lang w:eastAsia="zh-CN"/>
              </w:rPr>
              <w:lastRenderedPageBreak/>
              <w:t>Start of Second Change</w:t>
            </w:r>
          </w:p>
        </w:tc>
      </w:tr>
    </w:tbl>
    <w:p w14:paraId="7EEA9EAA" w14:textId="2C037601" w:rsidR="00BB6EF7" w:rsidRDefault="00BB6EF7" w:rsidP="00815B26">
      <w:pPr>
        <w:rPr>
          <w:noProof/>
        </w:rPr>
      </w:pPr>
    </w:p>
    <w:p w14:paraId="7FF18D1B" w14:textId="77777777" w:rsidR="00BB6EF7" w:rsidRPr="00D821B2" w:rsidRDefault="00BB6EF7" w:rsidP="00BB6EF7">
      <w:pPr>
        <w:pStyle w:val="Heading3"/>
      </w:pPr>
      <w:bookmarkStart w:id="55" w:name="_Toc188006554"/>
      <w:r w:rsidRPr="00D821B2">
        <w:t>6</w:t>
      </w:r>
      <w:r>
        <w:t>.2b</w:t>
      </w:r>
      <w:r w:rsidRPr="00D821B2">
        <w:t>.3</w:t>
      </w:r>
      <w:r w:rsidRPr="00D821B2">
        <w:tab/>
        <w:t>Requirements for ML model training</w:t>
      </w:r>
      <w:bookmarkEnd w:id="55"/>
    </w:p>
    <w:p w14:paraId="70BF51AC" w14:textId="77777777" w:rsidR="00BB6EF7" w:rsidRPr="00D821B2" w:rsidRDefault="00BB6EF7" w:rsidP="00BB6EF7">
      <w:pPr>
        <w:pStyle w:val="TH"/>
      </w:pPr>
      <w:bookmarkStart w:id="56" w:name="_CRTable6_2b_31"/>
      <w:r w:rsidRPr="00D821B2">
        <w:t xml:space="preserve">Table </w:t>
      </w:r>
      <w:bookmarkEnd w:id="56"/>
      <w:r w:rsidRPr="00D821B2">
        <w:t>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B6EF7" w:rsidRPr="00D821B2" w14:paraId="59975244" w14:textId="77777777" w:rsidTr="00A97E22">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6AD1FE7" w14:textId="77777777" w:rsidR="00BB6EF7" w:rsidRPr="00D821B2" w:rsidRDefault="00BB6EF7" w:rsidP="00A97E22">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AADDAD3" w14:textId="77777777" w:rsidR="00BB6EF7" w:rsidRPr="00D821B2" w:rsidRDefault="00BB6EF7" w:rsidP="00A97E22">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AB0BEE0" w14:textId="77777777" w:rsidR="00BB6EF7" w:rsidRPr="00D821B2" w:rsidRDefault="00BB6EF7" w:rsidP="00A97E22">
            <w:pPr>
              <w:keepLines/>
              <w:spacing w:after="0"/>
              <w:jc w:val="center"/>
              <w:rPr>
                <w:rFonts w:ascii="Arial" w:hAnsi="Arial"/>
                <w:b/>
                <w:sz w:val="18"/>
              </w:rPr>
            </w:pPr>
            <w:r w:rsidRPr="00D821B2">
              <w:rPr>
                <w:rFonts w:ascii="Arial" w:hAnsi="Arial"/>
                <w:b/>
                <w:sz w:val="18"/>
              </w:rPr>
              <w:t>Related use case(s)</w:t>
            </w:r>
          </w:p>
        </w:tc>
      </w:tr>
      <w:tr w:rsidR="00BB6EF7" w:rsidRPr="00D821B2" w14:paraId="6C696A34"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1D3BF211" w14:textId="77777777" w:rsidR="00BB6EF7" w:rsidRPr="00D821B2" w:rsidRDefault="00BB6EF7" w:rsidP="00A97E22">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FC23737"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78CD05EE" w14:textId="77777777" w:rsidR="00BB6EF7" w:rsidRPr="00D821B2" w:rsidRDefault="00BB6EF7" w:rsidP="00A97E22">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B6EF7" w:rsidRPr="00D821B2" w14:paraId="39EEAFCF"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31C38B7"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0CB886A5"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1E122A55"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B6EF7" w:rsidRPr="00D821B2" w14:paraId="1579ED73"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14DB6321"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3F76B50A"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480C287C"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B6EF7" w:rsidRPr="00D821B2" w14:paraId="0DF23E09"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1970470"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1991DDE2"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0BF9EC7D" w14:textId="77777777" w:rsidR="00BB6EF7" w:rsidRPr="00D821B2" w:rsidRDefault="00BB6EF7" w:rsidP="00A97E22">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BB6EF7" w:rsidRPr="00D821B2" w14:paraId="25B199CD"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1428719"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0457F2C"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52C75D7"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BB6EF7" w:rsidRPr="00D821B2" w14:paraId="7FCFC6A1"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96623CB"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4E77DFD0"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w:t>
            </w:r>
            <w:proofErr w:type="gramStart"/>
            <w:r w:rsidRPr="00D821B2">
              <w:rPr>
                <w:rFonts w:ascii="Arial" w:hAnsi="Arial"/>
                <w:sz w:val="18"/>
                <w:lang w:eastAsia="zh-CN"/>
              </w:rPr>
              <w:t>model  when</w:t>
            </w:r>
            <w:proofErr w:type="gramEnd"/>
            <w:r w:rsidRPr="00D821B2">
              <w:rPr>
                <w:rFonts w:ascii="Arial" w:hAnsi="Arial"/>
                <w:sz w:val="18"/>
                <w:lang w:eastAsia="zh-CN"/>
              </w:rPr>
              <w:t xml:space="preserve">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67D209D3"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BB6EF7" w:rsidRPr="00D821B2" w14:paraId="759257BB"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61040CAA"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7366D176"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A7E97CC"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B6EF7" w:rsidRPr="00D821B2" w14:paraId="40754685"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A3C8CFC"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4FF95053"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A8B6382"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BB6EF7" w:rsidRPr="00D821B2" w14:paraId="29D6DE25"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6E1F436A"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406A3750"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45D8D101"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B6EF7" w:rsidRPr="00D821B2" w14:paraId="2E72C8FC"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3314EF8F"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45370AAE"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BA184DB"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B6EF7" w:rsidRPr="00D821B2" w14:paraId="3F16053F"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495361B" w14:textId="77777777" w:rsidR="00BB6EF7" w:rsidRPr="00D821B2" w:rsidRDefault="00BB6EF7" w:rsidP="00A97E22">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6B495304"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702BCE8"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1087C6CA"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AD40A3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397DE81"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43FD980" w14:textId="77777777" w:rsidR="00BB6EF7" w:rsidRPr="00D821B2" w:rsidRDefault="00BB6EF7" w:rsidP="00A97E22">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7C90C9A7"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3E1EB34"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lastRenderedPageBreak/>
              <w:t>REQ-ML_SELECT-03</w:t>
            </w:r>
          </w:p>
        </w:tc>
        <w:tc>
          <w:tcPr>
            <w:tcW w:w="5096" w:type="dxa"/>
            <w:tcBorders>
              <w:top w:val="single" w:sz="4" w:space="0" w:color="auto"/>
              <w:left w:val="single" w:sz="4" w:space="0" w:color="auto"/>
              <w:bottom w:val="single" w:sz="4" w:space="0" w:color="auto"/>
              <w:right w:val="single" w:sz="4" w:space="0" w:color="auto"/>
            </w:tcBorders>
          </w:tcPr>
          <w:p w14:paraId="4D091018"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6FBB3944" w14:textId="77777777" w:rsidR="00BB6EF7" w:rsidRPr="00D821B2" w:rsidRDefault="00BB6EF7" w:rsidP="00A97E22">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4222394A"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99517DC"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C12711"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8049057" w14:textId="77777777" w:rsidR="00BB6EF7" w:rsidRPr="00D821B2" w:rsidRDefault="00BB6EF7" w:rsidP="00A97E22">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3D34CB8D"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35FCA400"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382C5EDB"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193FBCA5" w14:textId="77777777" w:rsidR="00BB6EF7" w:rsidRPr="00D821B2" w:rsidRDefault="00BB6EF7" w:rsidP="00A97E22">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61C13029"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D71B03F"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7D833A6C" w14:textId="77777777" w:rsidR="00BB6EF7" w:rsidRPr="00D821B2" w:rsidRDefault="00BB6EF7" w:rsidP="00A97E22">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E6543C3" w14:textId="77777777" w:rsidR="00BB6EF7" w:rsidRPr="00D821B2" w:rsidRDefault="00BB6EF7" w:rsidP="00A97E22">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7DE5537F"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36F9D744"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B618D0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86B3FB8"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5786650"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0F780322"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9C41B2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63518924"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A072735"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159A4280"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A1CF1E4"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37876B2"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0F6E4D5B"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659CFA57"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9F5E2F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49102B77"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C604DFF"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65AF30E9"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23CB91D"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7E9681BF"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6EFC7206"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3E7755EE"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CF447AB"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26E299D"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73F323F"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6FD7C2E4"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3286A66"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08683DA"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37D0FE7"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4E9C488E" w14:textId="77777777" w:rsidTr="00A97E22">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5CAAF3"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55170B83" w14:textId="77777777" w:rsidR="00BB6EF7" w:rsidRPr="00D821B2" w:rsidRDefault="00BB6EF7" w:rsidP="00A97E22">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0217542" w14:textId="77777777" w:rsidR="00BB6EF7" w:rsidRPr="00D821B2" w:rsidRDefault="00BB6EF7" w:rsidP="00A97E22">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BB6EF7" w:rsidRPr="00D821B2" w14:paraId="66C35C7F"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C9858DC"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5B95D1A1"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D97E1EF" w14:textId="77777777" w:rsidR="00BB6EF7" w:rsidRPr="00D821B2" w:rsidRDefault="00BB6EF7" w:rsidP="00A97E22">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BB6EF7" w:rsidRPr="00D821B2" w14:paraId="0333FC83"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6FC069B2" w14:textId="77777777" w:rsidR="00BB6EF7" w:rsidRPr="00D821B2" w:rsidRDefault="00BB6EF7" w:rsidP="00A97E22">
            <w:pPr>
              <w:keepLines/>
              <w:spacing w:after="0"/>
              <w:rPr>
                <w:rFonts w:ascii="Arial" w:hAnsi="Arial"/>
                <w:b/>
                <w:bCs/>
                <w:sz w:val="18"/>
                <w:szCs w:val="22"/>
              </w:rPr>
            </w:pPr>
            <w:r w:rsidRPr="00D821B2">
              <w:rPr>
                <w:rFonts w:ascii="Arial" w:hAnsi="Arial"/>
                <w:b/>
                <w:sz w:val="18"/>
                <w:lang w:eastAsia="zh-CN"/>
              </w:rPr>
              <w:lastRenderedPageBreak/>
              <w:t>REQ-TRAIN_EFF-01</w:t>
            </w:r>
          </w:p>
        </w:tc>
        <w:tc>
          <w:tcPr>
            <w:tcW w:w="5096" w:type="dxa"/>
            <w:tcBorders>
              <w:top w:val="single" w:sz="4" w:space="0" w:color="auto"/>
              <w:left w:val="single" w:sz="4" w:space="0" w:color="auto"/>
              <w:bottom w:val="single" w:sz="4" w:space="0" w:color="auto"/>
              <w:right w:val="single" w:sz="4" w:space="0" w:color="auto"/>
            </w:tcBorders>
          </w:tcPr>
          <w:p w14:paraId="43A3D1A4" w14:textId="77777777" w:rsidR="00BB6EF7" w:rsidRPr="00D821B2" w:rsidRDefault="00BB6EF7" w:rsidP="00A97E22">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7EAE63B4" w14:textId="77777777" w:rsidR="00BB6EF7" w:rsidRPr="00D821B2" w:rsidRDefault="00BB6EF7" w:rsidP="00A97E22">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BB6EF7" w:rsidRPr="00D821B2" w14:paraId="6A7C9F08"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7C6AD479"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663094"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506269AB"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B6EF7" w:rsidRPr="00D821B2" w14:paraId="2467E6E8"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9EDF4E9"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8D963EA"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56DAD69B"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B6EF7" w:rsidRPr="00D821B2" w14:paraId="326D3302"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11209A7"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C092E6C"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3746CE82"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B6EF7" w:rsidRPr="00D821B2" w14:paraId="79017BB0"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24AAF24"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262DC2A2"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490906D"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467985" w:rsidRPr="00D821B2" w14:paraId="0B8BE957" w14:textId="77777777" w:rsidTr="00A97E22">
        <w:trPr>
          <w:jc w:val="center"/>
          <w:ins w:id="57" w:author="AK98" w:date="2025-02-07T15:18:00Z"/>
        </w:trPr>
        <w:tc>
          <w:tcPr>
            <w:tcW w:w="2592" w:type="dxa"/>
            <w:tcBorders>
              <w:top w:val="single" w:sz="4" w:space="0" w:color="auto"/>
              <w:left w:val="single" w:sz="4" w:space="0" w:color="auto"/>
              <w:bottom w:val="single" w:sz="4" w:space="0" w:color="auto"/>
              <w:right w:val="single" w:sz="4" w:space="0" w:color="auto"/>
            </w:tcBorders>
          </w:tcPr>
          <w:p w14:paraId="3EE9772E" w14:textId="4BE29816" w:rsidR="00467985" w:rsidRPr="00D821B2" w:rsidRDefault="00392586" w:rsidP="00A97E22">
            <w:pPr>
              <w:keepLines/>
              <w:spacing w:after="0"/>
              <w:rPr>
                <w:ins w:id="58" w:author="AK98" w:date="2025-02-07T15:18:00Z"/>
                <w:rFonts w:ascii="Arial" w:hAnsi="Arial"/>
                <w:b/>
                <w:sz w:val="18"/>
                <w:lang w:eastAsia="zh-CN"/>
              </w:rPr>
            </w:pPr>
            <w:ins w:id="59" w:author="AK98" w:date="2025-02-07T15:36:00Z">
              <w:r w:rsidRPr="00392586">
                <w:rPr>
                  <w:rFonts w:ascii="Arial" w:hAnsi="Arial"/>
                  <w:b/>
                  <w:sz w:val="18"/>
                  <w:lang w:eastAsia="zh-CN"/>
                </w:rPr>
                <w:t>REQ-FL_MGMT-01</w:t>
              </w:r>
            </w:ins>
          </w:p>
        </w:tc>
        <w:tc>
          <w:tcPr>
            <w:tcW w:w="5096" w:type="dxa"/>
            <w:tcBorders>
              <w:top w:val="single" w:sz="4" w:space="0" w:color="auto"/>
              <w:left w:val="single" w:sz="4" w:space="0" w:color="auto"/>
              <w:bottom w:val="single" w:sz="4" w:space="0" w:color="auto"/>
              <w:right w:val="single" w:sz="4" w:space="0" w:color="auto"/>
            </w:tcBorders>
          </w:tcPr>
          <w:p w14:paraId="1D8E01F2" w14:textId="2FDC3191" w:rsidR="00467985" w:rsidRPr="00D821B2" w:rsidRDefault="00392586" w:rsidP="00A97E22">
            <w:pPr>
              <w:keepLines/>
              <w:spacing w:after="0"/>
              <w:rPr>
                <w:ins w:id="60" w:author="AK98" w:date="2025-02-07T15:18:00Z"/>
                <w:rFonts w:ascii="Arial" w:hAnsi="Arial"/>
                <w:sz w:val="18"/>
                <w:lang w:eastAsia="zh-CN"/>
              </w:rPr>
            </w:pPr>
            <w:ins w:id="61" w:author="AK98" w:date="2025-02-07T15:36:00Z">
              <w:r w:rsidRPr="00392586">
                <w:rPr>
                  <w:rFonts w:ascii="Arial" w:hAnsi="Arial"/>
                  <w:sz w:val="18"/>
                  <w:lang w:eastAsia="zh-CN"/>
                </w:rPr>
                <w:t xml:space="preserve">The ML training </w:t>
              </w:r>
              <w:proofErr w:type="spellStart"/>
              <w:r w:rsidRPr="00392586">
                <w:rPr>
                  <w:rFonts w:ascii="Arial" w:hAnsi="Arial"/>
                  <w:sz w:val="18"/>
                  <w:lang w:eastAsia="zh-CN"/>
                </w:rPr>
                <w:t>MnS</w:t>
              </w:r>
              <w:proofErr w:type="spellEnd"/>
              <w:r w:rsidRPr="00392586">
                <w:rPr>
                  <w:rFonts w:ascii="Arial" w:hAnsi="Arial"/>
                  <w:sz w:val="18"/>
                  <w:lang w:eastAsia="zh-CN"/>
                </w:rPr>
                <w:t xml:space="preserve"> producer should have a capability allowing an authorized consumer to discover the FL roles (FL server or FL client) in Federated Learning</w:t>
              </w:r>
            </w:ins>
          </w:p>
        </w:tc>
        <w:tc>
          <w:tcPr>
            <w:tcW w:w="2008" w:type="dxa"/>
            <w:tcBorders>
              <w:top w:val="single" w:sz="4" w:space="0" w:color="auto"/>
              <w:left w:val="single" w:sz="4" w:space="0" w:color="auto"/>
              <w:bottom w:val="single" w:sz="4" w:space="0" w:color="auto"/>
              <w:right w:val="single" w:sz="4" w:space="0" w:color="auto"/>
            </w:tcBorders>
          </w:tcPr>
          <w:p w14:paraId="6BED5968" w14:textId="3048D2AB" w:rsidR="00467985" w:rsidRPr="00D821B2" w:rsidRDefault="00392586" w:rsidP="00A97E22">
            <w:pPr>
              <w:keepLines/>
              <w:spacing w:after="0"/>
              <w:rPr>
                <w:ins w:id="62" w:author="AK98" w:date="2025-02-07T15:18:00Z"/>
                <w:rFonts w:ascii="Arial" w:hAnsi="Arial"/>
                <w:sz w:val="18"/>
              </w:rPr>
            </w:pPr>
            <w:ins w:id="63" w:author="AK98" w:date="2025-02-07T15:37:00Z">
              <w:r w:rsidRPr="00392586">
                <w:rPr>
                  <w:rFonts w:ascii="Arial" w:hAnsi="Arial"/>
                  <w:sz w:val="18"/>
                </w:rPr>
                <w:t xml:space="preserve">Management of Federated Learning </w:t>
              </w:r>
            </w:ins>
            <w:ins w:id="64" w:author="AK98" w:date="2025-02-07T15:19:00Z">
              <w:r w:rsidR="00467985">
                <w:rPr>
                  <w:rFonts w:ascii="Arial" w:hAnsi="Arial"/>
                  <w:sz w:val="18"/>
                </w:rPr>
                <w:t>(clause 6.2b.2.x)</w:t>
              </w:r>
            </w:ins>
          </w:p>
        </w:tc>
      </w:tr>
      <w:tr w:rsidR="00392586" w:rsidRPr="00D821B2" w14:paraId="3E7623D7" w14:textId="77777777" w:rsidTr="00A97E22">
        <w:trPr>
          <w:jc w:val="center"/>
          <w:ins w:id="65" w:author="AK98" w:date="2025-02-07T15:37:00Z"/>
        </w:trPr>
        <w:tc>
          <w:tcPr>
            <w:tcW w:w="2592" w:type="dxa"/>
            <w:tcBorders>
              <w:top w:val="single" w:sz="4" w:space="0" w:color="auto"/>
              <w:left w:val="single" w:sz="4" w:space="0" w:color="auto"/>
              <w:bottom w:val="single" w:sz="4" w:space="0" w:color="auto"/>
              <w:right w:val="single" w:sz="4" w:space="0" w:color="auto"/>
            </w:tcBorders>
          </w:tcPr>
          <w:p w14:paraId="1CC55859" w14:textId="2946F710" w:rsidR="00392586" w:rsidRPr="00392586" w:rsidRDefault="0084787E" w:rsidP="00A97E22">
            <w:pPr>
              <w:keepLines/>
              <w:spacing w:after="0"/>
              <w:rPr>
                <w:ins w:id="66" w:author="AK98" w:date="2025-02-07T15:37:00Z"/>
                <w:rFonts w:ascii="Arial" w:hAnsi="Arial"/>
                <w:b/>
                <w:sz w:val="18"/>
                <w:lang w:eastAsia="zh-CN"/>
              </w:rPr>
            </w:pPr>
            <w:ins w:id="67" w:author="AK98" w:date="2025-02-07T16:30:00Z">
              <w:r w:rsidRPr="0084787E">
                <w:rPr>
                  <w:rFonts w:ascii="Arial" w:hAnsi="Arial"/>
                  <w:b/>
                  <w:sz w:val="18"/>
                  <w:lang w:eastAsia="zh-CN"/>
                </w:rPr>
                <w:t>REQ-FL_MGMT-02</w:t>
              </w:r>
            </w:ins>
          </w:p>
        </w:tc>
        <w:tc>
          <w:tcPr>
            <w:tcW w:w="5096" w:type="dxa"/>
            <w:tcBorders>
              <w:top w:val="single" w:sz="4" w:space="0" w:color="auto"/>
              <w:left w:val="single" w:sz="4" w:space="0" w:color="auto"/>
              <w:bottom w:val="single" w:sz="4" w:space="0" w:color="auto"/>
              <w:right w:val="single" w:sz="4" w:space="0" w:color="auto"/>
            </w:tcBorders>
          </w:tcPr>
          <w:p w14:paraId="59DB0182" w14:textId="68726E7B" w:rsidR="00392586" w:rsidRPr="00392586" w:rsidRDefault="0084787E" w:rsidP="00A97E22">
            <w:pPr>
              <w:keepLines/>
              <w:spacing w:after="0"/>
              <w:rPr>
                <w:ins w:id="68" w:author="AK98" w:date="2025-02-07T15:37:00Z"/>
                <w:rFonts w:ascii="Arial" w:hAnsi="Arial"/>
                <w:sz w:val="18"/>
                <w:lang w:eastAsia="zh-CN"/>
              </w:rPr>
            </w:pPr>
            <w:ins w:id="69" w:author="AK98" w:date="2025-02-07T16:30:00Z">
              <w:r w:rsidRPr="0084787E">
                <w:rPr>
                  <w:rFonts w:ascii="Arial" w:hAnsi="Arial"/>
                  <w:sz w:val="18"/>
                  <w:lang w:eastAsia="zh-CN"/>
                </w:rPr>
                <w:t xml:space="preserve">The ML training </w:t>
              </w:r>
              <w:proofErr w:type="spellStart"/>
              <w:r w:rsidRPr="0084787E">
                <w:rPr>
                  <w:rFonts w:ascii="Arial" w:hAnsi="Arial"/>
                  <w:sz w:val="18"/>
                  <w:lang w:eastAsia="zh-CN"/>
                </w:rPr>
                <w:t>MnS</w:t>
              </w:r>
              <w:proofErr w:type="spellEnd"/>
              <w:r w:rsidRPr="0084787E">
                <w:rPr>
                  <w:rFonts w:ascii="Arial" w:hAnsi="Arial"/>
                  <w:sz w:val="18"/>
                  <w:lang w:eastAsia="zh-CN"/>
                </w:rPr>
                <w:t xml:space="preserve"> producer should have a capability allowing an authorized consumer to provide FL training requirements to the </w:t>
              </w:r>
              <w:proofErr w:type="spellStart"/>
              <w:r w:rsidRPr="0084787E">
                <w:rPr>
                  <w:rFonts w:ascii="Arial" w:hAnsi="Arial"/>
                  <w:sz w:val="18"/>
                  <w:lang w:eastAsia="zh-CN"/>
                </w:rPr>
                <w:t>MnS</w:t>
              </w:r>
              <w:proofErr w:type="spellEnd"/>
              <w:r w:rsidRPr="0084787E">
                <w:rPr>
                  <w:rFonts w:ascii="Arial" w:hAnsi="Arial"/>
                  <w:sz w:val="18"/>
                  <w:lang w:eastAsia="zh-CN"/>
                </w:rPr>
                <w:t xml:space="preserve"> Producer</w:t>
              </w:r>
            </w:ins>
          </w:p>
        </w:tc>
        <w:tc>
          <w:tcPr>
            <w:tcW w:w="2008" w:type="dxa"/>
            <w:tcBorders>
              <w:top w:val="single" w:sz="4" w:space="0" w:color="auto"/>
              <w:left w:val="single" w:sz="4" w:space="0" w:color="auto"/>
              <w:bottom w:val="single" w:sz="4" w:space="0" w:color="auto"/>
              <w:right w:val="single" w:sz="4" w:space="0" w:color="auto"/>
            </w:tcBorders>
          </w:tcPr>
          <w:p w14:paraId="41D5B463" w14:textId="741B59C5" w:rsidR="00392586" w:rsidRPr="00392586" w:rsidRDefault="0084787E" w:rsidP="00A97E22">
            <w:pPr>
              <w:keepLines/>
              <w:spacing w:after="0"/>
              <w:rPr>
                <w:ins w:id="70" w:author="AK98" w:date="2025-02-07T15:37:00Z"/>
                <w:rFonts w:ascii="Arial" w:hAnsi="Arial"/>
                <w:sz w:val="18"/>
              </w:rPr>
            </w:pPr>
            <w:ins w:id="71" w:author="AK98" w:date="2025-02-07T16:32:00Z">
              <w:r w:rsidRPr="00392586">
                <w:rPr>
                  <w:rFonts w:ascii="Arial" w:hAnsi="Arial"/>
                  <w:sz w:val="18"/>
                </w:rPr>
                <w:t xml:space="preserve">Management of Federated Learning </w:t>
              </w:r>
              <w:r>
                <w:rPr>
                  <w:rFonts w:ascii="Arial" w:hAnsi="Arial"/>
                  <w:sz w:val="18"/>
                </w:rPr>
                <w:t>(clause 6.2b.2.x)</w:t>
              </w:r>
            </w:ins>
          </w:p>
        </w:tc>
      </w:tr>
      <w:tr w:rsidR="00392586" w:rsidRPr="00D821B2" w14:paraId="08148773" w14:textId="77777777" w:rsidTr="00A97E22">
        <w:trPr>
          <w:jc w:val="center"/>
          <w:ins w:id="72" w:author="AK98" w:date="2025-02-07T15:37:00Z"/>
        </w:trPr>
        <w:tc>
          <w:tcPr>
            <w:tcW w:w="2592" w:type="dxa"/>
            <w:tcBorders>
              <w:top w:val="single" w:sz="4" w:space="0" w:color="auto"/>
              <w:left w:val="single" w:sz="4" w:space="0" w:color="auto"/>
              <w:bottom w:val="single" w:sz="4" w:space="0" w:color="auto"/>
              <w:right w:val="single" w:sz="4" w:space="0" w:color="auto"/>
            </w:tcBorders>
          </w:tcPr>
          <w:p w14:paraId="591A5BA4" w14:textId="49BB2B27" w:rsidR="00392586" w:rsidRPr="00392586" w:rsidRDefault="0084787E" w:rsidP="00A97E22">
            <w:pPr>
              <w:keepLines/>
              <w:spacing w:after="0"/>
              <w:rPr>
                <w:ins w:id="73" w:author="AK98" w:date="2025-02-07T15:37:00Z"/>
                <w:rFonts w:ascii="Arial" w:hAnsi="Arial"/>
                <w:b/>
                <w:sz w:val="18"/>
                <w:lang w:eastAsia="zh-CN"/>
              </w:rPr>
            </w:pPr>
            <w:ins w:id="74" w:author="AK98" w:date="2025-02-07T16:30:00Z">
              <w:r w:rsidRPr="0084787E">
                <w:rPr>
                  <w:rFonts w:ascii="Arial" w:hAnsi="Arial"/>
                  <w:b/>
                  <w:sz w:val="18"/>
                  <w:lang w:eastAsia="zh-CN"/>
                </w:rPr>
                <w:t>REQ-FL_MGMT-03</w:t>
              </w:r>
            </w:ins>
          </w:p>
        </w:tc>
        <w:tc>
          <w:tcPr>
            <w:tcW w:w="5096" w:type="dxa"/>
            <w:tcBorders>
              <w:top w:val="single" w:sz="4" w:space="0" w:color="auto"/>
              <w:left w:val="single" w:sz="4" w:space="0" w:color="auto"/>
              <w:bottom w:val="single" w:sz="4" w:space="0" w:color="auto"/>
              <w:right w:val="single" w:sz="4" w:space="0" w:color="auto"/>
            </w:tcBorders>
          </w:tcPr>
          <w:p w14:paraId="633A9405" w14:textId="20B6542E" w:rsidR="00392586" w:rsidRPr="00392586" w:rsidRDefault="0084787E" w:rsidP="00A97E22">
            <w:pPr>
              <w:keepLines/>
              <w:spacing w:after="0"/>
              <w:rPr>
                <w:ins w:id="75" w:author="AK98" w:date="2025-02-07T15:37:00Z"/>
                <w:rFonts w:ascii="Arial" w:hAnsi="Arial"/>
                <w:sz w:val="18"/>
                <w:lang w:eastAsia="zh-CN"/>
              </w:rPr>
            </w:pPr>
            <w:ins w:id="76" w:author="AK98" w:date="2025-02-07T16:31:00Z">
              <w:r w:rsidRPr="0084787E">
                <w:rPr>
                  <w:rFonts w:ascii="Arial" w:hAnsi="Arial"/>
                  <w:sz w:val="18"/>
                  <w:lang w:eastAsia="zh-CN"/>
                </w:rPr>
                <w:t xml:space="preserve">The ML training </w:t>
              </w:r>
              <w:proofErr w:type="spellStart"/>
              <w:r w:rsidRPr="0084787E">
                <w:rPr>
                  <w:rFonts w:ascii="Arial" w:hAnsi="Arial"/>
                  <w:sz w:val="18"/>
                  <w:lang w:eastAsia="zh-CN"/>
                </w:rPr>
                <w:t>MnS</w:t>
              </w:r>
              <w:proofErr w:type="spellEnd"/>
              <w:r w:rsidRPr="0084787E">
                <w:rPr>
                  <w:rFonts w:ascii="Arial" w:hAnsi="Arial"/>
                  <w:sz w:val="18"/>
                  <w:lang w:eastAsia="zh-CN"/>
                </w:rPr>
                <w:t xml:space="preserve"> producer should have a capability allowing an authorized consumer to provide requirements for selecting FL clients in Federated Learning to the </w:t>
              </w:r>
              <w:proofErr w:type="spellStart"/>
              <w:r w:rsidRPr="0084787E">
                <w:rPr>
                  <w:rFonts w:ascii="Arial" w:hAnsi="Arial"/>
                  <w:sz w:val="18"/>
                  <w:lang w:eastAsia="zh-CN"/>
                </w:rPr>
                <w:t>MnS</w:t>
              </w:r>
              <w:proofErr w:type="spellEnd"/>
              <w:r w:rsidRPr="0084787E">
                <w:rPr>
                  <w:rFonts w:ascii="Arial" w:hAnsi="Arial"/>
                  <w:sz w:val="18"/>
                  <w:lang w:eastAsia="zh-CN"/>
                </w:rPr>
                <w:t xml:space="preserve"> Producer</w:t>
              </w:r>
            </w:ins>
          </w:p>
        </w:tc>
        <w:tc>
          <w:tcPr>
            <w:tcW w:w="2008" w:type="dxa"/>
            <w:tcBorders>
              <w:top w:val="single" w:sz="4" w:space="0" w:color="auto"/>
              <w:left w:val="single" w:sz="4" w:space="0" w:color="auto"/>
              <w:bottom w:val="single" w:sz="4" w:space="0" w:color="auto"/>
              <w:right w:val="single" w:sz="4" w:space="0" w:color="auto"/>
            </w:tcBorders>
          </w:tcPr>
          <w:p w14:paraId="594D5DCE" w14:textId="584FD260" w:rsidR="00392586" w:rsidRPr="00392586" w:rsidRDefault="0084787E" w:rsidP="00A97E22">
            <w:pPr>
              <w:keepLines/>
              <w:spacing w:after="0"/>
              <w:rPr>
                <w:ins w:id="77" w:author="AK98" w:date="2025-02-07T15:37:00Z"/>
                <w:rFonts w:ascii="Arial" w:hAnsi="Arial"/>
                <w:sz w:val="18"/>
              </w:rPr>
            </w:pPr>
            <w:ins w:id="78" w:author="AK98" w:date="2025-02-07T16:32:00Z">
              <w:r w:rsidRPr="00392586">
                <w:rPr>
                  <w:rFonts w:ascii="Arial" w:hAnsi="Arial"/>
                  <w:sz w:val="18"/>
                </w:rPr>
                <w:t xml:space="preserve">Management of Federated Learning </w:t>
              </w:r>
              <w:r>
                <w:rPr>
                  <w:rFonts w:ascii="Arial" w:hAnsi="Arial"/>
                  <w:sz w:val="18"/>
                </w:rPr>
                <w:t>(clause 6.2b.2.x)</w:t>
              </w:r>
            </w:ins>
          </w:p>
        </w:tc>
      </w:tr>
      <w:tr w:rsidR="00392586" w:rsidRPr="00D821B2" w14:paraId="76DA36AC" w14:textId="77777777" w:rsidTr="00A97E22">
        <w:trPr>
          <w:jc w:val="center"/>
          <w:ins w:id="79" w:author="AK98" w:date="2025-02-07T15:37:00Z"/>
        </w:trPr>
        <w:tc>
          <w:tcPr>
            <w:tcW w:w="2592" w:type="dxa"/>
            <w:tcBorders>
              <w:top w:val="single" w:sz="4" w:space="0" w:color="auto"/>
              <w:left w:val="single" w:sz="4" w:space="0" w:color="auto"/>
              <w:bottom w:val="single" w:sz="4" w:space="0" w:color="auto"/>
              <w:right w:val="single" w:sz="4" w:space="0" w:color="auto"/>
            </w:tcBorders>
          </w:tcPr>
          <w:p w14:paraId="3BBF8F59" w14:textId="765DA4DA" w:rsidR="00392586" w:rsidRPr="00392586" w:rsidRDefault="0084787E" w:rsidP="00A97E22">
            <w:pPr>
              <w:keepLines/>
              <w:spacing w:after="0"/>
              <w:rPr>
                <w:ins w:id="80" w:author="AK98" w:date="2025-02-07T15:37:00Z"/>
                <w:rFonts w:ascii="Arial" w:hAnsi="Arial"/>
                <w:b/>
                <w:sz w:val="18"/>
                <w:lang w:eastAsia="zh-CN"/>
              </w:rPr>
            </w:pPr>
            <w:ins w:id="81" w:author="AK98" w:date="2025-02-07T16:31:00Z">
              <w:r w:rsidRPr="0084787E">
                <w:rPr>
                  <w:rFonts w:ascii="Arial" w:hAnsi="Arial"/>
                  <w:b/>
                  <w:sz w:val="18"/>
                  <w:lang w:eastAsia="zh-CN"/>
                </w:rPr>
                <w:t>REQ-FL_MGMT-0</w:t>
              </w:r>
              <w:r>
                <w:rPr>
                  <w:rFonts w:ascii="Arial" w:hAnsi="Arial"/>
                  <w:b/>
                  <w:sz w:val="18"/>
                  <w:lang w:eastAsia="zh-CN"/>
                </w:rPr>
                <w:t>4</w:t>
              </w:r>
            </w:ins>
          </w:p>
        </w:tc>
        <w:tc>
          <w:tcPr>
            <w:tcW w:w="5096" w:type="dxa"/>
            <w:tcBorders>
              <w:top w:val="single" w:sz="4" w:space="0" w:color="auto"/>
              <w:left w:val="single" w:sz="4" w:space="0" w:color="auto"/>
              <w:bottom w:val="single" w:sz="4" w:space="0" w:color="auto"/>
              <w:right w:val="single" w:sz="4" w:space="0" w:color="auto"/>
            </w:tcBorders>
          </w:tcPr>
          <w:p w14:paraId="3EEB2DF6" w14:textId="56E69F67" w:rsidR="00392586" w:rsidRPr="00392586" w:rsidRDefault="0084787E" w:rsidP="00A97E22">
            <w:pPr>
              <w:keepLines/>
              <w:spacing w:after="0"/>
              <w:rPr>
                <w:ins w:id="82" w:author="AK98" w:date="2025-02-07T15:37:00Z"/>
                <w:rFonts w:ascii="Arial" w:hAnsi="Arial"/>
                <w:sz w:val="18"/>
                <w:lang w:eastAsia="zh-CN"/>
              </w:rPr>
            </w:pPr>
            <w:ins w:id="83" w:author="AK98" w:date="2025-02-07T16:31:00Z">
              <w:r w:rsidRPr="0084787E">
                <w:rPr>
                  <w:rFonts w:ascii="Arial" w:hAnsi="Arial"/>
                  <w:sz w:val="18"/>
                  <w:lang w:eastAsia="zh-CN"/>
                </w:rPr>
                <w:t xml:space="preserve">The ML training </w:t>
              </w:r>
              <w:proofErr w:type="spellStart"/>
              <w:r w:rsidRPr="0084787E">
                <w:rPr>
                  <w:rFonts w:ascii="Arial" w:hAnsi="Arial"/>
                  <w:sz w:val="18"/>
                  <w:lang w:eastAsia="zh-CN"/>
                </w:rPr>
                <w:t>MnS</w:t>
              </w:r>
              <w:proofErr w:type="spellEnd"/>
              <w:r w:rsidRPr="0084787E">
                <w:rPr>
                  <w:rFonts w:ascii="Arial" w:hAnsi="Arial"/>
                  <w:sz w:val="18"/>
                  <w:lang w:eastAsia="zh-CN"/>
                </w:rPr>
                <w:t xml:space="preserve"> producer should have a capability allowing an authorized consumer to get the performance of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5F4F0E08" w14:textId="094697CD" w:rsidR="00392586" w:rsidRPr="00392586" w:rsidRDefault="0084787E" w:rsidP="00A97E22">
            <w:pPr>
              <w:keepLines/>
              <w:spacing w:after="0"/>
              <w:rPr>
                <w:ins w:id="84" w:author="AK98" w:date="2025-02-07T15:37:00Z"/>
                <w:rFonts w:ascii="Arial" w:hAnsi="Arial"/>
                <w:sz w:val="18"/>
              </w:rPr>
            </w:pPr>
            <w:ins w:id="85" w:author="AK98" w:date="2025-02-07T16:32:00Z">
              <w:r w:rsidRPr="00392586">
                <w:rPr>
                  <w:rFonts w:ascii="Arial" w:hAnsi="Arial"/>
                  <w:sz w:val="18"/>
                </w:rPr>
                <w:t xml:space="preserve">Management of Federated Learning </w:t>
              </w:r>
              <w:r>
                <w:rPr>
                  <w:rFonts w:ascii="Arial" w:hAnsi="Arial"/>
                  <w:sz w:val="18"/>
                </w:rPr>
                <w:t>(clause 6.2b.2.x)</w:t>
              </w:r>
            </w:ins>
          </w:p>
        </w:tc>
      </w:tr>
      <w:tr w:rsidR="00392586" w:rsidRPr="00D821B2" w14:paraId="65F605D7" w14:textId="77777777" w:rsidTr="00A97E22">
        <w:trPr>
          <w:jc w:val="center"/>
          <w:ins w:id="86" w:author="AK98" w:date="2025-02-07T15:37:00Z"/>
        </w:trPr>
        <w:tc>
          <w:tcPr>
            <w:tcW w:w="2592" w:type="dxa"/>
            <w:tcBorders>
              <w:top w:val="single" w:sz="4" w:space="0" w:color="auto"/>
              <w:left w:val="single" w:sz="4" w:space="0" w:color="auto"/>
              <w:bottom w:val="single" w:sz="4" w:space="0" w:color="auto"/>
              <w:right w:val="single" w:sz="4" w:space="0" w:color="auto"/>
            </w:tcBorders>
          </w:tcPr>
          <w:p w14:paraId="6EE54DEE" w14:textId="173D2C87" w:rsidR="00392586" w:rsidRPr="00392586" w:rsidRDefault="0084787E" w:rsidP="00A97E22">
            <w:pPr>
              <w:keepLines/>
              <w:spacing w:after="0"/>
              <w:rPr>
                <w:ins w:id="87" w:author="AK98" w:date="2025-02-07T15:37:00Z"/>
                <w:rFonts w:ascii="Arial" w:hAnsi="Arial"/>
                <w:b/>
                <w:sz w:val="18"/>
                <w:lang w:eastAsia="zh-CN"/>
              </w:rPr>
            </w:pPr>
            <w:ins w:id="88" w:author="AK98" w:date="2025-02-07T16:31:00Z">
              <w:r w:rsidRPr="0084787E">
                <w:rPr>
                  <w:rFonts w:ascii="Arial" w:hAnsi="Arial"/>
                  <w:b/>
                  <w:sz w:val="18"/>
                  <w:lang w:eastAsia="zh-CN"/>
                </w:rPr>
                <w:t>REQ-FL_MGMT-0</w:t>
              </w:r>
              <w:r>
                <w:rPr>
                  <w:rFonts w:ascii="Arial" w:hAnsi="Arial"/>
                  <w:b/>
                  <w:sz w:val="18"/>
                  <w:lang w:eastAsia="zh-CN"/>
                </w:rPr>
                <w:t>5</w:t>
              </w:r>
            </w:ins>
          </w:p>
        </w:tc>
        <w:tc>
          <w:tcPr>
            <w:tcW w:w="5096" w:type="dxa"/>
            <w:tcBorders>
              <w:top w:val="single" w:sz="4" w:space="0" w:color="auto"/>
              <w:left w:val="single" w:sz="4" w:space="0" w:color="auto"/>
              <w:bottom w:val="single" w:sz="4" w:space="0" w:color="auto"/>
              <w:right w:val="single" w:sz="4" w:space="0" w:color="auto"/>
            </w:tcBorders>
          </w:tcPr>
          <w:p w14:paraId="6DEBA8AE" w14:textId="7A6F897C" w:rsidR="00392586" w:rsidRPr="00392586" w:rsidRDefault="0084787E" w:rsidP="00A97E22">
            <w:pPr>
              <w:keepLines/>
              <w:spacing w:after="0"/>
              <w:rPr>
                <w:ins w:id="89" w:author="AK98" w:date="2025-02-07T15:37:00Z"/>
                <w:rFonts w:ascii="Arial" w:hAnsi="Arial"/>
                <w:sz w:val="18"/>
                <w:lang w:eastAsia="zh-CN"/>
              </w:rPr>
            </w:pPr>
            <w:ins w:id="90" w:author="AK98" w:date="2025-02-07T16:32:00Z">
              <w:r w:rsidRPr="0084787E">
                <w:rPr>
                  <w:rFonts w:ascii="Arial" w:hAnsi="Arial"/>
                  <w:sz w:val="18"/>
                  <w:lang w:eastAsia="zh-CN"/>
                </w:rPr>
                <w:t xml:space="preserve">The ML training </w:t>
              </w:r>
              <w:proofErr w:type="spellStart"/>
              <w:r w:rsidRPr="0084787E">
                <w:rPr>
                  <w:rFonts w:ascii="Arial" w:hAnsi="Arial"/>
                  <w:sz w:val="18"/>
                  <w:lang w:eastAsia="zh-CN"/>
                </w:rPr>
                <w:t>MnS</w:t>
              </w:r>
              <w:proofErr w:type="spellEnd"/>
              <w:r w:rsidRPr="0084787E">
                <w:rPr>
                  <w:rFonts w:ascii="Arial" w:hAnsi="Arial"/>
                  <w:sz w:val="18"/>
                  <w:lang w:eastAsia="zh-CN"/>
                </w:rPr>
                <w:t xml:space="preserve"> producer should have a capability to report the information about the contribution of each FL client to the FL process to </w:t>
              </w:r>
              <w:proofErr w:type="spellStart"/>
              <w:r w:rsidRPr="0084787E">
                <w:rPr>
                  <w:rFonts w:ascii="Arial" w:hAnsi="Arial"/>
                  <w:sz w:val="18"/>
                  <w:lang w:eastAsia="zh-CN"/>
                </w:rPr>
                <w:t>MnS</w:t>
              </w:r>
              <w:proofErr w:type="spellEnd"/>
              <w:r w:rsidRPr="0084787E">
                <w:rPr>
                  <w:rFonts w:ascii="Arial" w:hAnsi="Arial"/>
                  <w:sz w:val="18"/>
                  <w:lang w:eastAsia="zh-CN"/>
                </w:rPr>
                <w:t xml:space="preserve"> consumer</w:t>
              </w:r>
            </w:ins>
          </w:p>
        </w:tc>
        <w:tc>
          <w:tcPr>
            <w:tcW w:w="2008" w:type="dxa"/>
            <w:tcBorders>
              <w:top w:val="single" w:sz="4" w:space="0" w:color="auto"/>
              <w:left w:val="single" w:sz="4" w:space="0" w:color="auto"/>
              <w:bottom w:val="single" w:sz="4" w:space="0" w:color="auto"/>
              <w:right w:val="single" w:sz="4" w:space="0" w:color="auto"/>
            </w:tcBorders>
          </w:tcPr>
          <w:p w14:paraId="04B319EB" w14:textId="743A4EAA" w:rsidR="00392586" w:rsidRPr="00392586" w:rsidRDefault="0084787E" w:rsidP="00A97E22">
            <w:pPr>
              <w:keepLines/>
              <w:spacing w:after="0"/>
              <w:rPr>
                <w:ins w:id="91" w:author="AK98" w:date="2025-02-07T15:37:00Z"/>
                <w:rFonts w:ascii="Arial" w:hAnsi="Arial"/>
                <w:sz w:val="18"/>
              </w:rPr>
            </w:pPr>
            <w:ins w:id="92" w:author="AK98" w:date="2025-02-07T16:32:00Z">
              <w:r w:rsidRPr="00392586">
                <w:rPr>
                  <w:rFonts w:ascii="Arial" w:hAnsi="Arial"/>
                  <w:sz w:val="18"/>
                </w:rPr>
                <w:t xml:space="preserve">Management of Federated Learning </w:t>
              </w:r>
              <w:r>
                <w:rPr>
                  <w:rFonts w:ascii="Arial" w:hAnsi="Arial"/>
                  <w:sz w:val="18"/>
                </w:rPr>
                <w:t>(clause 6.2b.2.x)</w:t>
              </w:r>
            </w:ins>
          </w:p>
        </w:tc>
      </w:tr>
      <w:tr w:rsidR="00392586" w:rsidRPr="00D821B2" w14:paraId="43782B0E" w14:textId="77777777" w:rsidTr="00A97E22">
        <w:trPr>
          <w:jc w:val="center"/>
          <w:ins w:id="93" w:author="AK98" w:date="2025-02-07T15:37:00Z"/>
        </w:trPr>
        <w:tc>
          <w:tcPr>
            <w:tcW w:w="2592" w:type="dxa"/>
            <w:tcBorders>
              <w:top w:val="single" w:sz="4" w:space="0" w:color="auto"/>
              <w:left w:val="single" w:sz="4" w:space="0" w:color="auto"/>
              <w:bottom w:val="single" w:sz="4" w:space="0" w:color="auto"/>
              <w:right w:val="single" w:sz="4" w:space="0" w:color="auto"/>
            </w:tcBorders>
          </w:tcPr>
          <w:p w14:paraId="29FDCB61" w14:textId="0141165E" w:rsidR="00392586" w:rsidRPr="00392586" w:rsidRDefault="0084787E" w:rsidP="00A97E22">
            <w:pPr>
              <w:keepLines/>
              <w:spacing w:after="0"/>
              <w:rPr>
                <w:ins w:id="94" w:author="AK98" w:date="2025-02-07T15:37:00Z"/>
                <w:rFonts w:ascii="Arial" w:hAnsi="Arial"/>
                <w:b/>
                <w:sz w:val="18"/>
                <w:lang w:eastAsia="zh-CN"/>
              </w:rPr>
            </w:pPr>
            <w:ins w:id="95" w:author="AK98" w:date="2025-02-07T16:31:00Z">
              <w:r w:rsidRPr="0084787E">
                <w:rPr>
                  <w:rFonts w:ascii="Arial" w:hAnsi="Arial"/>
                  <w:b/>
                  <w:sz w:val="18"/>
                  <w:lang w:eastAsia="zh-CN"/>
                </w:rPr>
                <w:t>REQ-FL_MGMT-0</w:t>
              </w:r>
              <w:r>
                <w:rPr>
                  <w:rFonts w:ascii="Arial" w:hAnsi="Arial"/>
                  <w:b/>
                  <w:sz w:val="18"/>
                  <w:lang w:eastAsia="zh-CN"/>
                </w:rPr>
                <w:t>6</w:t>
              </w:r>
            </w:ins>
          </w:p>
        </w:tc>
        <w:tc>
          <w:tcPr>
            <w:tcW w:w="5096" w:type="dxa"/>
            <w:tcBorders>
              <w:top w:val="single" w:sz="4" w:space="0" w:color="auto"/>
              <w:left w:val="single" w:sz="4" w:space="0" w:color="auto"/>
              <w:bottom w:val="single" w:sz="4" w:space="0" w:color="auto"/>
              <w:right w:val="single" w:sz="4" w:space="0" w:color="auto"/>
            </w:tcBorders>
          </w:tcPr>
          <w:p w14:paraId="0870156B" w14:textId="6CB85ABC" w:rsidR="00392586" w:rsidRPr="00392586" w:rsidRDefault="0084787E" w:rsidP="00A97E22">
            <w:pPr>
              <w:keepLines/>
              <w:spacing w:after="0"/>
              <w:rPr>
                <w:ins w:id="96" w:author="AK98" w:date="2025-02-07T15:37:00Z"/>
                <w:rFonts w:ascii="Arial" w:hAnsi="Arial"/>
                <w:sz w:val="18"/>
                <w:lang w:eastAsia="zh-CN"/>
              </w:rPr>
            </w:pPr>
            <w:ins w:id="97" w:author="AK98" w:date="2025-02-07T16:32:00Z">
              <w:r w:rsidRPr="0084787E">
                <w:rPr>
                  <w:rFonts w:ascii="Arial" w:hAnsi="Arial"/>
                  <w:sz w:val="18"/>
                  <w:lang w:eastAsia="zh-CN"/>
                </w:rPr>
                <w:t xml:space="preserve">The ML training </w:t>
              </w:r>
              <w:proofErr w:type="spellStart"/>
              <w:r w:rsidRPr="0084787E">
                <w:rPr>
                  <w:rFonts w:ascii="Arial" w:hAnsi="Arial"/>
                  <w:sz w:val="18"/>
                  <w:lang w:eastAsia="zh-CN"/>
                </w:rPr>
                <w:t>MnS</w:t>
              </w:r>
              <w:proofErr w:type="spellEnd"/>
              <w:r w:rsidRPr="0084787E">
                <w:rPr>
                  <w:rFonts w:ascii="Arial" w:hAnsi="Arial"/>
                  <w:sz w:val="18"/>
                  <w:lang w:eastAsia="zh-CN"/>
                </w:rPr>
                <w:t xml:space="preserve">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4EF260CB" w14:textId="7BE8BCA0" w:rsidR="00392586" w:rsidRPr="00392586" w:rsidRDefault="0084787E" w:rsidP="00A97E22">
            <w:pPr>
              <w:keepLines/>
              <w:spacing w:after="0"/>
              <w:rPr>
                <w:ins w:id="98" w:author="AK98" w:date="2025-02-07T15:37:00Z"/>
                <w:rFonts w:ascii="Arial" w:hAnsi="Arial"/>
                <w:sz w:val="18"/>
              </w:rPr>
            </w:pPr>
            <w:ins w:id="99" w:author="AK98" w:date="2025-02-07T16:32:00Z">
              <w:r w:rsidRPr="00392586">
                <w:rPr>
                  <w:rFonts w:ascii="Arial" w:hAnsi="Arial"/>
                  <w:sz w:val="18"/>
                </w:rPr>
                <w:t xml:space="preserve">Management of Federated Learning </w:t>
              </w:r>
              <w:r>
                <w:rPr>
                  <w:rFonts w:ascii="Arial" w:hAnsi="Arial"/>
                  <w:sz w:val="18"/>
                </w:rPr>
                <w:t>(clause 6.2b.2.x)</w:t>
              </w:r>
            </w:ins>
          </w:p>
        </w:tc>
      </w:tr>
      <w:tr w:rsidR="00392586" w:rsidRPr="00D821B2" w14:paraId="2DB424CD" w14:textId="77777777" w:rsidTr="00A97E22">
        <w:trPr>
          <w:jc w:val="center"/>
          <w:ins w:id="100" w:author="AK98" w:date="2025-02-07T15:37:00Z"/>
        </w:trPr>
        <w:tc>
          <w:tcPr>
            <w:tcW w:w="2592" w:type="dxa"/>
            <w:tcBorders>
              <w:top w:val="single" w:sz="4" w:space="0" w:color="auto"/>
              <w:left w:val="single" w:sz="4" w:space="0" w:color="auto"/>
              <w:bottom w:val="single" w:sz="4" w:space="0" w:color="auto"/>
              <w:right w:val="single" w:sz="4" w:space="0" w:color="auto"/>
            </w:tcBorders>
          </w:tcPr>
          <w:p w14:paraId="7E2D81E9" w14:textId="0AA0D639" w:rsidR="00392586" w:rsidRPr="00392586" w:rsidRDefault="0084787E" w:rsidP="00A97E22">
            <w:pPr>
              <w:keepLines/>
              <w:spacing w:after="0"/>
              <w:rPr>
                <w:ins w:id="101" w:author="AK98" w:date="2025-02-07T15:37:00Z"/>
                <w:rFonts w:ascii="Arial" w:hAnsi="Arial"/>
                <w:b/>
                <w:sz w:val="18"/>
                <w:lang w:eastAsia="zh-CN"/>
              </w:rPr>
            </w:pPr>
            <w:ins w:id="102" w:author="AK98" w:date="2025-02-07T16:31:00Z">
              <w:r w:rsidRPr="0084787E">
                <w:rPr>
                  <w:rFonts w:ascii="Arial" w:hAnsi="Arial"/>
                  <w:b/>
                  <w:sz w:val="18"/>
                  <w:lang w:eastAsia="zh-CN"/>
                </w:rPr>
                <w:t>REQ-FL_MGMT-0</w:t>
              </w:r>
              <w:r>
                <w:rPr>
                  <w:rFonts w:ascii="Arial" w:hAnsi="Arial"/>
                  <w:b/>
                  <w:sz w:val="18"/>
                  <w:lang w:eastAsia="zh-CN"/>
                </w:rPr>
                <w:t>7</w:t>
              </w:r>
            </w:ins>
          </w:p>
        </w:tc>
        <w:tc>
          <w:tcPr>
            <w:tcW w:w="5096" w:type="dxa"/>
            <w:tcBorders>
              <w:top w:val="single" w:sz="4" w:space="0" w:color="auto"/>
              <w:left w:val="single" w:sz="4" w:space="0" w:color="auto"/>
              <w:bottom w:val="single" w:sz="4" w:space="0" w:color="auto"/>
              <w:right w:val="single" w:sz="4" w:space="0" w:color="auto"/>
            </w:tcBorders>
          </w:tcPr>
          <w:p w14:paraId="32DDB0C5" w14:textId="7F7BAB82" w:rsidR="00392586" w:rsidRPr="00392586" w:rsidRDefault="0084787E" w:rsidP="00A97E22">
            <w:pPr>
              <w:keepLines/>
              <w:spacing w:after="0"/>
              <w:rPr>
                <w:ins w:id="103" w:author="AK98" w:date="2025-02-07T15:37:00Z"/>
                <w:rFonts w:ascii="Arial" w:hAnsi="Arial"/>
                <w:sz w:val="18"/>
                <w:lang w:eastAsia="zh-CN"/>
              </w:rPr>
            </w:pPr>
            <w:ins w:id="104" w:author="AK98" w:date="2025-02-07T16:32:00Z">
              <w:r w:rsidRPr="0084787E">
                <w:rPr>
                  <w:rFonts w:ascii="Arial" w:hAnsi="Arial"/>
                  <w:sz w:val="18"/>
                  <w:lang w:eastAsia="zh-CN"/>
                </w:rPr>
                <w:t xml:space="preserve">The ML training </w:t>
              </w:r>
              <w:proofErr w:type="spellStart"/>
              <w:r w:rsidRPr="0084787E">
                <w:rPr>
                  <w:rFonts w:ascii="Arial" w:hAnsi="Arial"/>
                  <w:sz w:val="18"/>
                  <w:lang w:eastAsia="zh-CN"/>
                </w:rPr>
                <w:t>MnS</w:t>
              </w:r>
              <w:proofErr w:type="spellEnd"/>
              <w:r w:rsidRPr="0084787E">
                <w:rPr>
                  <w:rFonts w:ascii="Arial" w:hAnsi="Arial"/>
                  <w:sz w:val="18"/>
                  <w:lang w:eastAsia="zh-CN"/>
                </w:rPr>
                <w:t xml:space="preserve"> producer should have a capability allowing an authorized consumer to reselect, add, or remove the FL Clients in the FL Process according to the candidate FL clients</w:t>
              </w:r>
            </w:ins>
          </w:p>
        </w:tc>
        <w:tc>
          <w:tcPr>
            <w:tcW w:w="2008" w:type="dxa"/>
            <w:tcBorders>
              <w:top w:val="single" w:sz="4" w:space="0" w:color="auto"/>
              <w:left w:val="single" w:sz="4" w:space="0" w:color="auto"/>
              <w:bottom w:val="single" w:sz="4" w:space="0" w:color="auto"/>
              <w:right w:val="single" w:sz="4" w:space="0" w:color="auto"/>
            </w:tcBorders>
          </w:tcPr>
          <w:p w14:paraId="7DD34968" w14:textId="2A99437B" w:rsidR="00392586" w:rsidRPr="00392586" w:rsidRDefault="0084787E" w:rsidP="00A97E22">
            <w:pPr>
              <w:keepLines/>
              <w:spacing w:after="0"/>
              <w:rPr>
                <w:ins w:id="105" w:author="AK98" w:date="2025-02-07T15:37:00Z"/>
                <w:rFonts w:ascii="Arial" w:hAnsi="Arial"/>
                <w:sz w:val="18"/>
              </w:rPr>
            </w:pPr>
            <w:ins w:id="106" w:author="AK98" w:date="2025-02-07T16:32:00Z">
              <w:r w:rsidRPr="00392586">
                <w:rPr>
                  <w:rFonts w:ascii="Arial" w:hAnsi="Arial"/>
                  <w:sz w:val="18"/>
                </w:rPr>
                <w:t xml:space="preserve">Management of Federated Learning </w:t>
              </w:r>
              <w:r>
                <w:rPr>
                  <w:rFonts w:ascii="Arial" w:hAnsi="Arial"/>
                  <w:sz w:val="18"/>
                </w:rPr>
                <w:t>(clause 6.2b.2.x)</w:t>
              </w:r>
            </w:ins>
          </w:p>
        </w:tc>
      </w:tr>
      <w:tr w:rsidR="00BB6EF7" w:rsidRPr="00D821B2" w14:paraId="2DE69D48" w14:textId="77777777" w:rsidTr="00A97E22">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48F303D3" w14:textId="77777777" w:rsidR="00BB6EF7" w:rsidRPr="00D821B2" w:rsidRDefault="00BB6EF7" w:rsidP="00A97E22">
            <w:pPr>
              <w:keepLines/>
              <w:ind w:left="1135" w:hanging="851"/>
            </w:pPr>
            <w:r w:rsidRPr="00D821B2">
              <w:t>NOTE:</w:t>
            </w:r>
            <w:r w:rsidRPr="00D821B2">
              <w:tab/>
              <w:t>The performance measurements and KPIs are specific to each type (i.e., the inference type that the ML model supports) of ML model.</w:t>
            </w:r>
          </w:p>
        </w:tc>
      </w:tr>
    </w:tbl>
    <w:p w14:paraId="1BD2C58E" w14:textId="4DFDA9AF" w:rsidR="00BB6EF7" w:rsidRDefault="00BB6EF7" w:rsidP="00815B26">
      <w:pPr>
        <w:rPr>
          <w:noProof/>
        </w:rPr>
      </w:pPr>
    </w:p>
    <w:p w14:paraId="17636EFA" w14:textId="5CA5337A" w:rsidR="00467985" w:rsidRDefault="00467985" w:rsidP="00815B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67985" w14:paraId="219670FF" w14:textId="77777777" w:rsidTr="00A97E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770E88E" w14:textId="64611D3D" w:rsidR="00467985" w:rsidRDefault="00467985" w:rsidP="00A97E22">
            <w:pPr>
              <w:jc w:val="center"/>
              <w:rPr>
                <w:rFonts w:ascii="Arial" w:hAnsi="Arial" w:cs="Arial"/>
                <w:b/>
                <w:bCs/>
                <w:sz w:val="28"/>
                <w:szCs w:val="28"/>
              </w:rPr>
            </w:pPr>
            <w:r>
              <w:rPr>
                <w:rFonts w:ascii="Arial" w:hAnsi="Arial" w:cs="Arial"/>
                <w:b/>
                <w:bCs/>
                <w:sz w:val="28"/>
                <w:szCs w:val="28"/>
                <w:lang w:eastAsia="zh-CN"/>
              </w:rPr>
              <w:t>End of Changes</w:t>
            </w:r>
          </w:p>
        </w:tc>
      </w:tr>
    </w:tbl>
    <w:p w14:paraId="48B4B42C" w14:textId="77777777" w:rsidR="00467985" w:rsidRDefault="00467985" w:rsidP="00815B26">
      <w:pPr>
        <w:rPr>
          <w:noProof/>
        </w:rPr>
      </w:pPr>
    </w:p>
    <w:sectPr w:rsidR="00467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DDD38" w14:textId="77777777" w:rsidR="009914D8" w:rsidRDefault="009914D8">
      <w:r>
        <w:separator/>
      </w:r>
    </w:p>
  </w:endnote>
  <w:endnote w:type="continuationSeparator" w:id="0">
    <w:p w14:paraId="7E1EF66F" w14:textId="77777777" w:rsidR="009914D8" w:rsidRDefault="0099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D6F33" w14:textId="77777777" w:rsidR="009914D8" w:rsidRDefault="009914D8">
      <w:r>
        <w:separator/>
      </w:r>
    </w:p>
  </w:footnote>
  <w:footnote w:type="continuationSeparator" w:id="0">
    <w:p w14:paraId="116E5989" w14:textId="77777777" w:rsidR="009914D8" w:rsidRDefault="00991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98">
    <w15:presenceInfo w15:providerId="None" w15:userId="AK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0948"/>
    <w:rsid w:val="001D7637"/>
    <w:rsid w:val="001E41F3"/>
    <w:rsid w:val="002218E9"/>
    <w:rsid w:val="0026004D"/>
    <w:rsid w:val="002640DD"/>
    <w:rsid w:val="002677A7"/>
    <w:rsid w:val="00275D12"/>
    <w:rsid w:val="0028279A"/>
    <w:rsid w:val="00284FEB"/>
    <w:rsid w:val="002860C4"/>
    <w:rsid w:val="002939C4"/>
    <w:rsid w:val="002B5741"/>
    <w:rsid w:val="002C0164"/>
    <w:rsid w:val="002E472E"/>
    <w:rsid w:val="00305409"/>
    <w:rsid w:val="00307B40"/>
    <w:rsid w:val="003557AB"/>
    <w:rsid w:val="003609EF"/>
    <w:rsid w:val="0036231A"/>
    <w:rsid w:val="00374DD4"/>
    <w:rsid w:val="00392586"/>
    <w:rsid w:val="003B3411"/>
    <w:rsid w:val="003D3FD6"/>
    <w:rsid w:val="003E1A36"/>
    <w:rsid w:val="003F5205"/>
    <w:rsid w:val="003F7F70"/>
    <w:rsid w:val="00410371"/>
    <w:rsid w:val="004242F1"/>
    <w:rsid w:val="00427270"/>
    <w:rsid w:val="00467985"/>
    <w:rsid w:val="004B75B7"/>
    <w:rsid w:val="005141D9"/>
    <w:rsid w:val="0051580D"/>
    <w:rsid w:val="00517BD0"/>
    <w:rsid w:val="00547111"/>
    <w:rsid w:val="005500E7"/>
    <w:rsid w:val="0057709D"/>
    <w:rsid w:val="00592D74"/>
    <w:rsid w:val="005E2C44"/>
    <w:rsid w:val="006206BD"/>
    <w:rsid w:val="00621188"/>
    <w:rsid w:val="006257ED"/>
    <w:rsid w:val="00653DE4"/>
    <w:rsid w:val="00665C47"/>
    <w:rsid w:val="00695808"/>
    <w:rsid w:val="006B46FB"/>
    <w:rsid w:val="006E21FB"/>
    <w:rsid w:val="00792342"/>
    <w:rsid w:val="007977A8"/>
    <w:rsid w:val="007A1009"/>
    <w:rsid w:val="007B512A"/>
    <w:rsid w:val="007C2097"/>
    <w:rsid w:val="007D6A07"/>
    <w:rsid w:val="007E04C7"/>
    <w:rsid w:val="007F7259"/>
    <w:rsid w:val="008040A8"/>
    <w:rsid w:val="00815B26"/>
    <w:rsid w:val="008279FA"/>
    <w:rsid w:val="0084787E"/>
    <w:rsid w:val="008626E7"/>
    <w:rsid w:val="00870EE7"/>
    <w:rsid w:val="008863B9"/>
    <w:rsid w:val="008A45A6"/>
    <w:rsid w:val="008B4F86"/>
    <w:rsid w:val="008C3ADD"/>
    <w:rsid w:val="008D3CCC"/>
    <w:rsid w:val="008F3789"/>
    <w:rsid w:val="008F686C"/>
    <w:rsid w:val="00911153"/>
    <w:rsid w:val="009148DE"/>
    <w:rsid w:val="00925D0C"/>
    <w:rsid w:val="00941E30"/>
    <w:rsid w:val="00944CEA"/>
    <w:rsid w:val="009531B0"/>
    <w:rsid w:val="0095685C"/>
    <w:rsid w:val="009741B3"/>
    <w:rsid w:val="009777D9"/>
    <w:rsid w:val="009914D8"/>
    <w:rsid w:val="00991B88"/>
    <w:rsid w:val="009A1E26"/>
    <w:rsid w:val="009A5753"/>
    <w:rsid w:val="009A579D"/>
    <w:rsid w:val="009E08C7"/>
    <w:rsid w:val="009E3297"/>
    <w:rsid w:val="009F734F"/>
    <w:rsid w:val="00A05200"/>
    <w:rsid w:val="00A246B6"/>
    <w:rsid w:val="00A47E70"/>
    <w:rsid w:val="00A50CF0"/>
    <w:rsid w:val="00A7671C"/>
    <w:rsid w:val="00AA2CBC"/>
    <w:rsid w:val="00AB53B3"/>
    <w:rsid w:val="00AC5820"/>
    <w:rsid w:val="00AD1CD8"/>
    <w:rsid w:val="00B258BB"/>
    <w:rsid w:val="00B37CD4"/>
    <w:rsid w:val="00B472CA"/>
    <w:rsid w:val="00B67B97"/>
    <w:rsid w:val="00B75408"/>
    <w:rsid w:val="00B968C8"/>
    <w:rsid w:val="00BA3EC5"/>
    <w:rsid w:val="00BA51D9"/>
    <w:rsid w:val="00BB5DFC"/>
    <w:rsid w:val="00BB6EF7"/>
    <w:rsid w:val="00BD279D"/>
    <w:rsid w:val="00BD6BB8"/>
    <w:rsid w:val="00C57BAE"/>
    <w:rsid w:val="00C66BA2"/>
    <w:rsid w:val="00C870F6"/>
    <w:rsid w:val="00C9535A"/>
    <w:rsid w:val="00C95985"/>
    <w:rsid w:val="00CC5026"/>
    <w:rsid w:val="00CC68D0"/>
    <w:rsid w:val="00CC7918"/>
    <w:rsid w:val="00D03F9A"/>
    <w:rsid w:val="00D06D51"/>
    <w:rsid w:val="00D232A8"/>
    <w:rsid w:val="00D24991"/>
    <w:rsid w:val="00D50255"/>
    <w:rsid w:val="00D624E8"/>
    <w:rsid w:val="00D66520"/>
    <w:rsid w:val="00D84AE9"/>
    <w:rsid w:val="00D9124E"/>
    <w:rsid w:val="00DA74B8"/>
    <w:rsid w:val="00DE34CF"/>
    <w:rsid w:val="00E13F3D"/>
    <w:rsid w:val="00E34898"/>
    <w:rsid w:val="00E42C7D"/>
    <w:rsid w:val="00EB09B7"/>
    <w:rsid w:val="00EE7D7C"/>
    <w:rsid w:val="00F05689"/>
    <w:rsid w:val="00F25D98"/>
    <w:rsid w:val="00F300FB"/>
    <w:rsid w:val="00F32E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32E78"/>
    <w:rPr>
      <w:rFonts w:ascii="Times New Roman" w:hAnsi="Times New Roman"/>
      <w:lang w:val="en-GB" w:eastAsia="en-US"/>
    </w:rPr>
  </w:style>
  <w:style w:type="character" w:customStyle="1" w:styleId="THChar">
    <w:name w:val="TH Char"/>
    <w:link w:val="TH"/>
    <w:qFormat/>
    <w:rsid w:val="00BB6EF7"/>
    <w:rPr>
      <w:rFonts w:ascii="Arial" w:hAnsi="Arial"/>
      <w:b/>
      <w:lang w:val="en-GB" w:eastAsia="en-US"/>
    </w:rPr>
  </w:style>
  <w:style w:type="character" w:customStyle="1" w:styleId="TFChar">
    <w:name w:val="TF Char"/>
    <w:link w:val="TF"/>
    <w:qFormat/>
    <w:rsid w:val="005770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52CE-8022-4A4D-8DB5-DB26DB75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2522</Words>
  <Characters>14382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AK98</cp:lastModifiedBy>
  <cp:revision>12</cp:revision>
  <cp:lastPrinted>1899-12-31T23:00:00Z</cp:lastPrinted>
  <dcterms:created xsi:type="dcterms:W3CDTF">2025-02-07T09:59:00Z</dcterms:created>
  <dcterms:modified xsi:type="dcterms:W3CDTF">2025-02-07T18:06:00Z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S5-241805</vt:lpwstr>
  </property>
  <property fmtid="{D5CDD505-2E9C-101B-9397-08002B2CF9AE}" pid="10" name="Spec#">
    <vt:lpwstr>28.554</vt:lpwstr>
  </property>
  <property fmtid="{D5CDD505-2E9C-101B-9397-08002B2CF9AE}" pid="11" name="Cr#">
    <vt:lpwstr>0189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28.554 Reliability KPI in RAN with time constraint over Downlink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